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B4F875" w14:textId="2A827650" w:rsidR="00EE5396" w:rsidRPr="00EA12E1" w:rsidRDefault="00EE5396" w:rsidP="00EE5396">
      <w:pPr>
        <w:tabs>
          <w:tab w:val="center" w:pos="4536"/>
          <w:tab w:val="right" w:pos="7938"/>
          <w:tab w:val="right" w:pos="9639"/>
        </w:tabs>
        <w:spacing w:after="0"/>
        <w:ind w:right="2"/>
        <w:rPr>
          <w:rFonts w:ascii="Arial" w:hAnsi="Arial" w:cs="Arial" w:hint="eastAsia"/>
          <w:b/>
          <w:bCs/>
          <w:sz w:val="24"/>
          <w:szCs w:val="24"/>
          <w:lang w:eastAsia="zh-CN"/>
        </w:rPr>
      </w:pPr>
      <w:bookmarkStart w:id="0" w:name="_Hlk117841894"/>
      <w:r w:rsidRPr="00EE5396">
        <w:rPr>
          <w:rFonts w:ascii="Arial" w:eastAsia="Batang" w:hAnsi="Arial" w:cs="Arial"/>
          <w:b/>
          <w:bCs/>
          <w:sz w:val="24"/>
          <w:szCs w:val="24"/>
        </w:rPr>
        <w:t>3GPP TSG RAN WG1 #112bis-e</w:t>
      </w:r>
      <w:r w:rsidRPr="00EE5396">
        <w:rPr>
          <w:rFonts w:ascii="Arial" w:eastAsia="Batang" w:hAnsi="Arial" w:cs="Arial"/>
          <w:b/>
          <w:bCs/>
          <w:sz w:val="24"/>
          <w:szCs w:val="24"/>
        </w:rPr>
        <w:tab/>
      </w:r>
      <w:r w:rsidRPr="00EE5396">
        <w:rPr>
          <w:rFonts w:ascii="Arial" w:eastAsia="Batang" w:hAnsi="Arial" w:cs="Arial"/>
          <w:b/>
          <w:bCs/>
          <w:sz w:val="24"/>
          <w:szCs w:val="24"/>
        </w:rPr>
        <w:tab/>
      </w:r>
      <w:r w:rsidRPr="00EE5396">
        <w:rPr>
          <w:rFonts w:ascii="Arial" w:eastAsia="Batang" w:hAnsi="Arial" w:cs="Arial"/>
          <w:b/>
          <w:bCs/>
          <w:sz w:val="24"/>
          <w:szCs w:val="24"/>
        </w:rPr>
        <w:tab/>
        <w:t>R1-230</w:t>
      </w:r>
      <w:r w:rsidR="00EA12E1">
        <w:rPr>
          <w:rFonts w:ascii="Arial" w:hAnsi="Arial" w:cs="Arial" w:hint="eastAsia"/>
          <w:b/>
          <w:bCs/>
          <w:sz w:val="24"/>
          <w:szCs w:val="24"/>
          <w:lang w:eastAsia="zh-CN"/>
        </w:rPr>
        <w:t>2659</w:t>
      </w:r>
      <w:bookmarkStart w:id="1" w:name="_GoBack"/>
      <w:bookmarkEnd w:id="1"/>
    </w:p>
    <w:p w14:paraId="7CB45193" w14:textId="40956F36" w:rsidR="001E41F3" w:rsidRPr="00EE5396" w:rsidRDefault="00EE5396" w:rsidP="00EE5396">
      <w:pPr>
        <w:tabs>
          <w:tab w:val="center" w:pos="4536"/>
          <w:tab w:val="right" w:pos="9072"/>
        </w:tabs>
        <w:spacing w:afterLines="50" w:after="120"/>
        <w:rPr>
          <w:rFonts w:ascii="Arial" w:hAnsi="Arial" w:cs="Arial"/>
          <w:b/>
          <w:bCs/>
          <w:sz w:val="24"/>
          <w:szCs w:val="24"/>
          <w:lang w:eastAsia="zh-CN"/>
        </w:rPr>
      </w:pPr>
      <w:proofErr w:type="gramStart"/>
      <w:r w:rsidRPr="00EE5396">
        <w:rPr>
          <w:rFonts w:ascii="Arial" w:eastAsia="MS Mincho" w:hAnsi="Arial" w:cs="Arial"/>
          <w:b/>
          <w:bCs/>
          <w:sz w:val="24"/>
          <w:szCs w:val="24"/>
          <w:lang w:eastAsia="ja-JP"/>
        </w:rPr>
        <w:t>e-Meeting</w:t>
      </w:r>
      <w:proofErr w:type="gramEnd"/>
      <w:r w:rsidRPr="00EE5396">
        <w:rPr>
          <w:rFonts w:ascii="Arial" w:eastAsia="MS Mincho" w:hAnsi="Arial" w:cs="Arial"/>
          <w:b/>
          <w:bCs/>
          <w:sz w:val="24"/>
          <w:szCs w:val="24"/>
          <w:lang w:eastAsia="ja-JP"/>
        </w:rPr>
        <w:t>, April 17</w:t>
      </w:r>
      <w:r w:rsidRPr="00EE5396">
        <w:rPr>
          <w:rFonts w:ascii="Arial" w:eastAsia="MS Mincho" w:hAnsi="Arial" w:cs="Arial"/>
          <w:b/>
          <w:bCs/>
          <w:sz w:val="24"/>
          <w:szCs w:val="24"/>
          <w:vertAlign w:val="superscript"/>
          <w:lang w:eastAsia="ja-JP"/>
        </w:rPr>
        <w:t>th</w:t>
      </w:r>
      <w:r w:rsidRPr="00EE5396">
        <w:rPr>
          <w:rFonts w:ascii="Arial" w:eastAsia="MS Mincho" w:hAnsi="Arial" w:cs="Arial"/>
          <w:b/>
          <w:bCs/>
          <w:sz w:val="24"/>
          <w:szCs w:val="24"/>
          <w:lang w:eastAsia="ja-JP"/>
        </w:rPr>
        <w:t xml:space="preserve"> – April 26</w:t>
      </w:r>
      <w:r w:rsidRPr="00EE5396">
        <w:rPr>
          <w:rFonts w:ascii="Arial" w:eastAsia="MS Mincho" w:hAnsi="Arial" w:cs="Arial"/>
          <w:b/>
          <w:bCs/>
          <w:sz w:val="24"/>
          <w:szCs w:val="24"/>
          <w:vertAlign w:val="superscript"/>
          <w:lang w:eastAsia="ja-JP"/>
        </w:rPr>
        <w:t>th</w:t>
      </w:r>
      <w:r w:rsidRPr="00EE5396">
        <w:rPr>
          <w:rFonts w:ascii="Arial" w:eastAsia="MS Mincho" w:hAnsi="Arial" w:cs="Arial"/>
          <w:b/>
          <w:bCs/>
          <w:sz w:val="24"/>
          <w:szCs w:val="24"/>
          <w:lang w:eastAsia="ja-JP"/>
        </w:rPr>
        <w:t>,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F8C840" w:rsidR="001E41F3" w:rsidRDefault="004658AF">
            <w:pPr>
              <w:pStyle w:val="CRCoverPage"/>
              <w:spacing w:after="0"/>
              <w:jc w:val="center"/>
              <w:rPr>
                <w:noProof/>
              </w:rPr>
            </w:pPr>
            <w:r w:rsidRPr="00303BD9">
              <w:rPr>
                <w:b/>
                <w:noProof/>
                <w:color w:val="FF0000"/>
                <w:sz w:val="32"/>
                <w:lang w:eastAsia="zh-CN"/>
              </w:rPr>
              <w:t>DRAFT</w:t>
            </w:r>
            <w:r>
              <w:rPr>
                <w:rFonts w:hint="eastAsia"/>
                <w:b/>
                <w:noProof/>
                <w:sz w:val="32"/>
                <w:lang w:eastAsia="zh-CN"/>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E38CAD" w:rsidR="001E41F3" w:rsidRPr="00410371" w:rsidRDefault="00A06A13" w:rsidP="005F40E5">
            <w:pPr>
              <w:pStyle w:val="CRCoverPage"/>
              <w:spacing w:after="0"/>
              <w:jc w:val="right"/>
              <w:rPr>
                <w:b/>
                <w:noProof/>
                <w:sz w:val="28"/>
              </w:rPr>
            </w:pPr>
            <w:fldSimple w:instr=" DOCPROPERTY  Spec#  \* MERGEFORMAT ">
              <w:r w:rsidR="00065B7E">
                <w:rPr>
                  <w:b/>
                  <w:noProof/>
                  <w:sz w:val="28"/>
                </w:rPr>
                <w:t>38.21</w:t>
              </w:r>
            </w:fldSimple>
            <w:r w:rsidR="005F40E5">
              <w:rPr>
                <w:rFonts w:hint="eastAsia"/>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90F216"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5DB8A" w:rsidR="001E41F3" w:rsidRPr="00410371" w:rsidRDefault="00A06A13" w:rsidP="00E13F3D">
            <w:pPr>
              <w:pStyle w:val="CRCoverPage"/>
              <w:spacing w:after="0"/>
              <w:jc w:val="center"/>
              <w:rPr>
                <w:b/>
                <w:noProof/>
              </w:rPr>
            </w:pPr>
            <w:fldSimple w:instr=" DOCPROPERTY  Revision  \* MERGEFORMAT ">
              <w:r w:rsidR="00065B7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A53535" w:rsidR="001E41F3" w:rsidRPr="00410371" w:rsidRDefault="00A06A13" w:rsidP="00EE5396">
            <w:pPr>
              <w:pStyle w:val="CRCoverPage"/>
              <w:spacing w:after="0"/>
              <w:jc w:val="center"/>
              <w:rPr>
                <w:noProof/>
                <w:sz w:val="28"/>
              </w:rPr>
            </w:pPr>
            <w:fldSimple w:instr=" DOCPROPERTY  Version  \* MERGEFORMAT ">
              <w:r w:rsidR="00E647FD">
                <w:rPr>
                  <w:rFonts w:hint="eastAsia"/>
                  <w:b/>
                  <w:noProof/>
                  <w:sz w:val="28"/>
                  <w:lang w:eastAsia="zh-CN"/>
                </w:rPr>
                <w:t>1</w:t>
              </w:r>
              <w:r w:rsidR="00A2118B">
                <w:rPr>
                  <w:rFonts w:hint="eastAsia"/>
                  <w:b/>
                  <w:noProof/>
                  <w:sz w:val="28"/>
                  <w:lang w:eastAsia="zh-CN"/>
                </w:rPr>
                <w:t>7</w:t>
              </w:r>
              <w:r w:rsidR="00065B7E">
                <w:rPr>
                  <w:b/>
                  <w:noProof/>
                  <w:sz w:val="28"/>
                </w:rPr>
                <w:t>.</w:t>
              </w:r>
              <w:r w:rsidR="00EE5396">
                <w:rPr>
                  <w:rFonts w:hint="eastAsia"/>
                  <w:b/>
                  <w:noProof/>
                  <w:sz w:val="28"/>
                  <w:lang w:eastAsia="zh-CN"/>
                </w:rPr>
                <w:t>5</w:t>
              </w:r>
              <w:r w:rsidR="00065B7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5F49AE" w:rsidR="00F25D98" w:rsidRDefault="00065B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9A8F33" w:rsidR="00F25D98" w:rsidRDefault="00065B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AF611C" w:rsidR="00BF7F70" w:rsidRDefault="00BF7F70" w:rsidP="004F04CD">
            <w:pPr>
              <w:pStyle w:val="CRCoverPage"/>
              <w:spacing w:after="0"/>
              <w:rPr>
                <w:noProof/>
                <w:lang w:eastAsia="zh-CN"/>
              </w:rPr>
            </w:pPr>
            <w:r w:rsidRPr="00BF7F70">
              <w:rPr>
                <w:noProof/>
                <w:lang w:eastAsia="zh-CN"/>
              </w:rPr>
              <w:t>Draft CR on</w:t>
            </w:r>
            <w:r w:rsidR="00666C68">
              <w:rPr>
                <w:rFonts w:hint="eastAsia"/>
                <w:noProof/>
                <w:lang w:eastAsia="zh-CN"/>
              </w:rPr>
              <w:t xml:space="preserve"> not applying </w:t>
            </w:r>
            <w:r w:rsidR="004F04CD">
              <w:rPr>
                <w:rFonts w:hint="eastAsia"/>
                <w:noProof/>
                <w:lang w:eastAsia="zh-CN"/>
              </w:rPr>
              <w:t xml:space="preserve">enabled/disabled </w:t>
            </w:r>
            <w:r w:rsidR="00666C68">
              <w:rPr>
                <w:rFonts w:hint="eastAsia"/>
                <w:noProof/>
                <w:lang w:eastAsia="zh-CN"/>
              </w:rPr>
              <w:t xml:space="preserve">HARQ-ACK </w:t>
            </w:r>
            <w:r w:rsidR="004F04CD">
              <w:rPr>
                <w:rFonts w:hint="eastAsia"/>
                <w:noProof/>
                <w:lang w:eastAsia="zh-CN"/>
              </w:rPr>
              <w:t>feedback</w:t>
            </w:r>
            <w:r w:rsidR="00666C68">
              <w:rPr>
                <w:rFonts w:hint="eastAsia"/>
                <w:noProof/>
                <w:lang w:eastAsia="zh-CN"/>
              </w:rPr>
              <w:t xml:space="preserve"> to </w:t>
            </w:r>
            <w:r w:rsidR="004F04CD">
              <w:rPr>
                <w:rFonts w:hint="eastAsia"/>
                <w:noProof/>
                <w:lang w:eastAsia="zh-CN"/>
              </w:rPr>
              <w:t xml:space="preserve">multicast SPS </w:t>
            </w:r>
            <w:r w:rsidR="00666C68">
              <w:rPr>
                <w:rFonts w:hint="eastAsia"/>
                <w:noProof/>
                <w:lang w:eastAsia="zh-CN"/>
              </w:rPr>
              <w:t>activation/deactivation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77E3F1" w:rsidR="001E41F3" w:rsidRDefault="00A06A13" w:rsidP="00814305">
            <w:pPr>
              <w:pStyle w:val="CRCoverPage"/>
              <w:spacing w:after="0"/>
              <w:ind w:left="100"/>
              <w:rPr>
                <w:noProof/>
              </w:rPr>
            </w:pPr>
            <w:fldSimple w:instr=" DOCPROPERTY  SourceIfWg  \* MERGEFORMAT ">
              <w:r w:rsidR="00330BA7">
                <w:rPr>
                  <w:rFonts w:hint="eastAsia"/>
                  <w:noProof/>
                  <w:lang w:eastAsia="zh-CN"/>
                </w:rPr>
                <w:t>CATT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BE36F8" w:rsidR="001E41F3" w:rsidRDefault="001E41F3" w:rsidP="00547111">
            <w:pPr>
              <w:pStyle w:val="CRCoverPage"/>
              <w:spacing w:after="0"/>
              <w:ind w:left="100"/>
              <w:rPr>
                <w:noProof/>
                <w:lang w:eastAsia="zh-CN"/>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B1D587" w:rsidR="001E41F3" w:rsidRDefault="00F56A7C" w:rsidP="00F56A7C">
            <w:pPr>
              <w:pStyle w:val="CRCoverPage"/>
              <w:spacing w:after="0"/>
              <w:ind w:left="100"/>
              <w:rPr>
                <w:noProof/>
                <w:lang w:eastAsia="zh-CN"/>
              </w:rPr>
            </w:pPr>
            <w:r w:rsidRPr="00F56A7C">
              <w:t>NR_MBS-Core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15AA58" w:rsidR="001E41F3" w:rsidRDefault="00A06A13" w:rsidP="00814305">
            <w:pPr>
              <w:pStyle w:val="CRCoverPage"/>
              <w:spacing w:after="0"/>
              <w:ind w:left="100"/>
              <w:rPr>
                <w:noProof/>
                <w:lang w:eastAsia="zh-CN"/>
              </w:rPr>
            </w:pPr>
            <w:fldSimple w:instr=" DOCPROPERTY  ResDate  \* MERGEFORMAT ">
              <w:r w:rsidR="00D34EE9">
                <w:rPr>
                  <w:noProof/>
                </w:rPr>
                <w:t>202</w:t>
              </w:r>
              <w:r w:rsidR="00BC7235">
                <w:rPr>
                  <w:rFonts w:hint="eastAsia"/>
                  <w:noProof/>
                  <w:lang w:eastAsia="zh-CN"/>
                </w:rPr>
                <w:t>3</w:t>
              </w:r>
              <w:r w:rsidR="00D34EE9">
                <w:rPr>
                  <w:noProof/>
                </w:rPr>
                <w:t>-</w:t>
              </w:r>
              <w:r w:rsidR="00BC7235">
                <w:rPr>
                  <w:rFonts w:hint="eastAsia"/>
                  <w:noProof/>
                  <w:lang w:eastAsia="zh-CN"/>
                </w:rPr>
                <w:t>0</w:t>
              </w:r>
              <w:r w:rsidR="00814305">
                <w:rPr>
                  <w:rFonts w:hint="eastAsia"/>
                  <w:noProof/>
                  <w:lang w:eastAsia="zh-CN"/>
                </w:rPr>
                <w:t>4</w:t>
              </w:r>
              <w:r w:rsidR="00506170">
                <w:rPr>
                  <w:rFonts w:hint="eastAsia"/>
                  <w:noProof/>
                  <w:lang w:eastAsia="zh-CN"/>
                </w:rPr>
                <w:t>-</w:t>
              </w:r>
              <w:r w:rsidR="00814305">
                <w:rPr>
                  <w:rFonts w:hint="eastAsia"/>
                  <w:noProof/>
                  <w:lang w:eastAsia="zh-CN"/>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6EA0D7" w:rsidR="001E41F3" w:rsidRPr="00994C08" w:rsidRDefault="005E526B" w:rsidP="00E647FD">
            <w:pPr>
              <w:pStyle w:val="CRCoverPage"/>
              <w:spacing w:after="0"/>
              <w:ind w:left="100" w:right="-609"/>
              <w:rPr>
                <w:b/>
                <w:noProof/>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DD2DCC" w:rsidR="001E41F3" w:rsidRDefault="00A06A13" w:rsidP="00A2118B">
            <w:pPr>
              <w:pStyle w:val="CRCoverPage"/>
              <w:spacing w:after="0"/>
              <w:ind w:left="100"/>
              <w:rPr>
                <w:noProof/>
                <w:lang w:eastAsia="zh-CN"/>
              </w:rPr>
            </w:pPr>
            <w:fldSimple w:instr=" DOCPROPERTY  Release  \* MERGEFORMAT ">
              <w:r w:rsidR="00D53557">
                <w:rPr>
                  <w:noProof/>
                </w:rPr>
                <w:t>Rel-</w:t>
              </w:r>
              <w:r w:rsidR="00291E07">
                <w:rPr>
                  <w:rFonts w:hint="eastAsia"/>
                  <w:noProof/>
                  <w:lang w:eastAsia="zh-CN"/>
                </w:rPr>
                <w:t>1</w:t>
              </w:r>
              <w:r w:rsidR="00A2118B">
                <w:rPr>
                  <w:rFonts w:hint="eastAsia"/>
                  <w:noProof/>
                  <w:lang w:eastAsia="zh-CN"/>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D22BA5" w14:textId="421D6973" w:rsidR="004C3F04" w:rsidRDefault="00B715CE" w:rsidP="003D4240">
            <w:pPr>
              <w:overflowPunct w:val="0"/>
              <w:autoSpaceDE w:val="0"/>
              <w:autoSpaceDN w:val="0"/>
              <w:adjustRightInd w:val="0"/>
              <w:spacing w:after="0"/>
              <w:contextualSpacing/>
              <w:textAlignment w:val="baseline"/>
              <w:rPr>
                <w:rFonts w:ascii="Arial" w:hAnsi="Arial"/>
                <w:lang w:eastAsia="zh-CN"/>
              </w:rPr>
            </w:pPr>
            <w:r>
              <w:rPr>
                <w:rFonts w:ascii="Arial" w:hAnsi="Arial" w:hint="eastAsia"/>
                <w:lang w:eastAsia="zh-CN"/>
              </w:rPr>
              <w:t xml:space="preserve">As agreed in </w:t>
            </w:r>
            <w:r w:rsidR="004E6C3F">
              <w:rPr>
                <w:rFonts w:ascii="Arial" w:hAnsi="Arial" w:hint="eastAsia"/>
                <w:lang w:eastAsia="zh-CN"/>
              </w:rPr>
              <w:t>RAN1#107-e,</w:t>
            </w:r>
            <w:r w:rsidR="004F04CD">
              <w:rPr>
                <w:rFonts w:ascii="Arial" w:hAnsi="Arial" w:hint="eastAsia"/>
                <w:lang w:eastAsia="zh-CN"/>
              </w:rPr>
              <w:t xml:space="preserve"> enabled/disabled/dci-enabled HARQ-ACK feedback </w:t>
            </w:r>
            <w:r w:rsidR="00495AF6">
              <w:rPr>
                <w:rFonts w:ascii="Arial" w:hAnsi="Arial" w:hint="eastAsia"/>
                <w:lang w:eastAsia="zh-CN"/>
              </w:rPr>
              <w:t>are only supported</w:t>
            </w:r>
            <w:r w:rsidR="004E6C3F">
              <w:rPr>
                <w:rFonts w:ascii="Arial" w:hAnsi="Arial" w:hint="eastAsia"/>
                <w:lang w:eastAsia="zh-CN"/>
              </w:rPr>
              <w:t xml:space="preserve"> for multicast SPS PDSCH without PDCCH scheduling. In another word,</w:t>
            </w:r>
            <w:r w:rsidR="004F04CD">
              <w:rPr>
                <w:rFonts w:ascii="Arial" w:hAnsi="Arial" w:hint="eastAsia"/>
                <w:lang w:eastAsia="zh-CN"/>
              </w:rPr>
              <w:t xml:space="preserve"> enabled/disabled/dci-enabled HARQ-ACK feedback</w:t>
            </w:r>
            <w:r w:rsidR="008150ED">
              <w:rPr>
                <w:rFonts w:ascii="Arial" w:hAnsi="Arial" w:hint="eastAsia"/>
                <w:lang w:eastAsia="zh-CN"/>
              </w:rPr>
              <w:t xml:space="preserve"> </w:t>
            </w:r>
            <w:proofErr w:type="spellStart"/>
            <w:r w:rsidR="004F04CD">
              <w:rPr>
                <w:rFonts w:ascii="Arial" w:hAnsi="Arial" w:hint="eastAsia"/>
                <w:lang w:eastAsia="zh-CN"/>
              </w:rPr>
              <w:t>can not</w:t>
            </w:r>
            <w:proofErr w:type="spellEnd"/>
            <w:r w:rsidR="004F04CD">
              <w:rPr>
                <w:rFonts w:ascii="Arial" w:hAnsi="Arial" w:hint="eastAsia"/>
                <w:lang w:eastAsia="zh-CN"/>
              </w:rPr>
              <w:t xml:space="preserve"> be </w:t>
            </w:r>
            <w:r w:rsidR="004F04CD">
              <w:rPr>
                <w:rFonts w:ascii="Arial" w:hAnsi="Arial"/>
                <w:lang w:eastAsia="zh-CN"/>
              </w:rPr>
              <w:t>appl</w:t>
            </w:r>
            <w:r w:rsidR="004F04CD">
              <w:rPr>
                <w:rFonts w:ascii="Arial" w:hAnsi="Arial" w:hint="eastAsia"/>
                <w:lang w:eastAsia="zh-CN"/>
              </w:rPr>
              <w:t xml:space="preserve">ied to </w:t>
            </w:r>
            <w:r w:rsidR="004E6C3F">
              <w:rPr>
                <w:rFonts w:ascii="Arial" w:hAnsi="Arial" w:hint="eastAsia"/>
                <w:lang w:eastAsia="zh-CN"/>
              </w:rPr>
              <w:t>first SPS PDSCH a</w:t>
            </w:r>
            <w:r w:rsidR="008150ED">
              <w:rPr>
                <w:rFonts w:ascii="Arial" w:hAnsi="Arial" w:hint="eastAsia"/>
                <w:lang w:eastAsia="zh-CN"/>
              </w:rPr>
              <w:t>fter multicast SPS.</w:t>
            </w:r>
            <w:r w:rsidR="004F04CD">
              <w:rPr>
                <w:rFonts w:ascii="Arial" w:hAnsi="Arial" w:hint="eastAsia"/>
                <w:lang w:eastAsia="zh-CN"/>
              </w:rPr>
              <w:t xml:space="preserve"> The UE shall always provide </w:t>
            </w:r>
            <w:r w:rsidR="004F04CD" w:rsidRPr="004F04CD">
              <w:rPr>
                <w:rFonts w:ascii="Arial" w:hAnsi="Arial"/>
                <w:lang w:eastAsia="zh-CN"/>
              </w:rPr>
              <w:t>HARQ-ACK information for first multicast SPS</w:t>
            </w:r>
            <w:r w:rsidR="004F04CD">
              <w:rPr>
                <w:rFonts w:ascii="Arial" w:hAnsi="Arial" w:hint="eastAsia"/>
                <w:lang w:eastAsia="zh-CN"/>
              </w:rPr>
              <w:t xml:space="preserve"> PDSCH. </w:t>
            </w:r>
          </w:p>
          <w:p w14:paraId="49FCA652" w14:textId="77777777" w:rsidR="004E6C3F" w:rsidRPr="00275409" w:rsidRDefault="004E6C3F" w:rsidP="004E6C3F">
            <w:pPr>
              <w:spacing w:after="0"/>
              <w:rPr>
                <w:rFonts w:ascii="Times" w:eastAsia="Batang" w:hAnsi="Times"/>
                <w:b/>
                <w:bCs/>
                <w:szCs w:val="24"/>
                <w:lang w:eastAsia="x-none"/>
              </w:rPr>
            </w:pPr>
            <w:r w:rsidRPr="00275409">
              <w:rPr>
                <w:rFonts w:ascii="Times" w:eastAsia="Batang" w:hAnsi="Times"/>
                <w:b/>
                <w:bCs/>
                <w:szCs w:val="24"/>
                <w:highlight w:val="green"/>
                <w:lang w:eastAsia="x-none"/>
              </w:rPr>
              <w:t>Agreement</w:t>
            </w:r>
          </w:p>
          <w:p w14:paraId="7C85863B" w14:textId="77777777" w:rsidR="004E6C3F" w:rsidRPr="00275409" w:rsidRDefault="004E6C3F" w:rsidP="004E6C3F">
            <w:pPr>
              <w:spacing w:after="0"/>
              <w:contextualSpacing/>
              <w:rPr>
                <w:rFonts w:ascii="Times" w:eastAsia="Batang" w:hAnsi="Times"/>
                <w:szCs w:val="24"/>
                <w:lang w:eastAsia="zh-CN"/>
              </w:rPr>
            </w:pPr>
            <w:r w:rsidRPr="00275409">
              <w:rPr>
                <w:rFonts w:ascii="Times" w:eastAsia="Batang" w:hAnsi="Times"/>
                <w:szCs w:val="24"/>
                <w:lang w:eastAsia="zh-CN"/>
              </w:rPr>
              <w:t>For</w:t>
            </w:r>
            <w:bookmarkStart w:id="3" w:name="OLE_LINK67"/>
            <w:bookmarkStart w:id="4" w:name="OLE_LINK68"/>
            <w:r w:rsidRPr="00275409">
              <w:rPr>
                <w:rFonts w:ascii="Times" w:eastAsia="Batang" w:hAnsi="Times"/>
                <w:szCs w:val="24"/>
                <w:lang w:eastAsia="zh-CN"/>
              </w:rPr>
              <w:t xml:space="preserve"> multicast SPS PDSCH without PDCCH scheduling</w:t>
            </w:r>
            <w:bookmarkEnd w:id="3"/>
            <w:bookmarkEnd w:id="4"/>
            <w:r w:rsidRPr="00275409">
              <w:rPr>
                <w:rFonts w:ascii="Times" w:eastAsia="Batang" w:hAnsi="Times"/>
                <w:szCs w:val="24"/>
                <w:lang w:eastAsia="zh-CN"/>
              </w:rPr>
              <w:t>, support the following:</w:t>
            </w:r>
          </w:p>
          <w:p w14:paraId="297B7B99" w14:textId="77777777" w:rsidR="004E6C3F" w:rsidRPr="00275409" w:rsidRDefault="004E6C3F" w:rsidP="004E6C3F">
            <w:pPr>
              <w:widowControl w:val="0"/>
              <w:numPr>
                <w:ilvl w:val="0"/>
                <w:numId w:val="38"/>
              </w:numPr>
              <w:overflowPunct w:val="0"/>
              <w:spacing w:after="0"/>
              <w:contextualSpacing/>
              <w:textAlignment w:val="baseline"/>
              <w:rPr>
                <w:rFonts w:ascii="Times" w:eastAsia="Batang" w:hAnsi="Times"/>
                <w:szCs w:val="24"/>
                <w:lang w:eastAsia="zh-CN"/>
              </w:rPr>
            </w:pPr>
            <w:r w:rsidRPr="00275409">
              <w:rPr>
                <w:rFonts w:ascii="Times" w:eastAsia="Batang" w:hAnsi="Times"/>
                <w:szCs w:val="24"/>
                <w:lang w:eastAsia="zh-CN"/>
              </w:rPr>
              <w:t xml:space="preserve">RRC signalling configures the presence of the field </w:t>
            </w:r>
            <w:r w:rsidRPr="00275409">
              <w:rPr>
                <w:rFonts w:ascii="Times" w:hAnsi="Times"/>
                <w:lang w:eastAsia="zh-CN"/>
              </w:rPr>
              <w:t>“enabling</w:t>
            </w:r>
            <w:r w:rsidRPr="00275409">
              <w:rPr>
                <w:rFonts w:ascii="Times" w:eastAsia="Batang" w:hAnsi="Times"/>
                <w:szCs w:val="24"/>
                <w:lang w:eastAsia="zh-CN"/>
              </w:rPr>
              <w:t xml:space="preserve">/disabling HARQ-ACK feedback indication” in the group-common DCI for multicast SPS activation. </w:t>
            </w:r>
          </w:p>
          <w:p w14:paraId="0141614C" w14:textId="77777777" w:rsidR="004E6C3F" w:rsidRPr="00275409" w:rsidRDefault="004E6C3F" w:rsidP="004E6C3F">
            <w:pPr>
              <w:widowControl w:val="0"/>
              <w:numPr>
                <w:ilvl w:val="1"/>
                <w:numId w:val="38"/>
              </w:numPr>
              <w:overflowPunct w:val="0"/>
              <w:spacing w:after="0"/>
              <w:contextualSpacing/>
              <w:textAlignment w:val="baseline"/>
              <w:rPr>
                <w:rFonts w:ascii="Times" w:eastAsia="Batang" w:hAnsi="Times"/>
                <w:szCs w:val="24"/>
                <w:lang w:eastAsia="zh-CN"/>
              </w:rPr>
            </w:pPr>
            <w:r w:rsidRPr="00275409">
              <w:rPr>
                <w:rFonts w:ascii="Times" w:eastAsia="Batang" w:hAnsi="Times"/>
                <w:szCs w:val="24"/>
                <w:lang w:eastAsia="zh-CN"/>
              </w:rPr>
              <w:t>The configuration is per G-CS-RNTI.</w:t>
            </w:r>
          </w:p>
          <w:p w14:paraId="443E4360" w14:textId="77777777" w:rsidR="004E6C3F" w:rsidRPr="00275409" w:rsidRDefault="004E6C3F" w:rsidP="004E6C3F">
            <w:pPr>
              <w:widowControl w:val="0"/>
              <w:numPr>
                <w:ilvl w:val="1"/>
                <w:numId w:val="38"/>
              </w:numPr>
              <w:overflowPunct w:val="0"/>
              <w:spacing w:after="0"/>
              <w:contextualSpacing/>
              <w:textAlignment w:val="baseline"/>
              <w:rPr>
                <w:rFonts w:ascii="Times" w:eastAsia="Batang" w:hAnsi="Times"/>
                <w:szCs w:val="24"/>
                <w:lang w:eastAsia="zh-CN"/>
              </w:rPr>
            </w:pPr>
            <w:r w:rsidRPr="00275409">
              <w:rPr>
                <w:rFonts w:ascii="Times" w:hAnsi="Times"/>
                <w:szCs w:val="24"/>
                <w:lang w:eastAsia="zh-CN"/>
              </w:rPr>
              <w:t xml:space="preserve">Separate UE capability is needed from that for dynamic scheduling for multicast. </w:t>
            </w:r>
          </w:p>
          <w:p w14:paraId="23AB9E82" w14:textId="77777777" w:rsidR="004E6C3F" w:rsidRPr="00275409" w:rsidRDefault="004E6C3F" w:rsidP="004E6C3F">
            <w:pPr>
              <w:widowControl w:val="0"/>
              <w:numPr>
                <w:ilvl w:val="0"/>
                <w:numId w:val="38"/>
              </w:numPr>
              <w:overflowPunct w:val="0"/>
              <w:spacing w:after="0"/>
              <w:contextualSpacing/>
              <w:textAlignment w:val="baseline"/>
              <w:rPr>
                <w:rFonts w:ascii="Times" w:eastAsia="Batang" w:hAnsi="Times"/>
                <w:szCs w:val="24"/>
                <w:lang w:eastAsia="zh-CN"/>
              </w:rPr>
            </w:pPr>
            <w:r w:rsidRPr="00275409">
              <w:rPr>
                <w:rFonts w:ascii="Times" w:eastAsia="Batang" w:hAnsi="Times"/>
                <w:szCs w:val="24"/>
                <w:lang w:eastAsia="zh-CN"/>
              </w:rPr>
              <w:t xml:space="preserve">RRC signalling configures directly whether the HARQ-ACK feedback is enabled or disabled. </w:t>
            </w:r>
          </w:p>
          <w:p w14:paraId="76079934" w14:textId="34635034" w:rsidR="004F04CD" w:rsidRPr="004F04CD" w:rsidRDefault="004E6C3F" w:rsidP="004F04CD">
            <w:pPr>
              <w:widowControl w:val="0"/>
              <w:numPr>
                <w:ilvl w:val="1"/>
                <w:numId w:val="38"/>
              </w:numPr>
              <w:overflowPunct w:val="0"/>
              <w:spacing w:after="0"/>
              <w:contextualSpacing/>
              <w:textAlignment w:val="baseline"/>
              <w:rPr>
                <w:rFonts w:ascii="Times" w:eastAsia="Batang" w:hAnsi="Times"/>
                <w:szCs w:val="24"/>
                <w:lang w:eastAsia="zh-CN"/>
              </w:rPr>
            </w:pPr>
            <w:r w:rsidRPr="00275409">
              <w:rPr>
                <w:rFonts w:ascii="Times" w:eastAsia="Batang" w:hAnsi="Times"/>
                <w:szCs w:val="24"/>
                <w:lang w:eastAsia="zh-CN"/>
              </w:rPr>
              <w:t xml:space="preserve">The configuration is per G-CS-RNTI. </w:t>
            </w:r>
          </w:p>
          <w:p w14:paraId="0EA9ABD8" w14:textId="47E62D6D" w:rsidR="004D3D23" w:rsidRDefault="004D3D23" w:rsidP="004F04CD">
            <w:pPr>
              <w:widowControl w:val="0"/>
              <w:overflowPunct w:val="0"/>
              <w:spacing w:after="0"/>
              <w:contextualSpacing/>
              <w:textAlignment w:val="baseline"/>
              <w:rPr>
                <w:rFonts w:ascii="Arial" w:hAnsi="Arial"/>
                <w:lang w:eastAsia="zh-CN"/>
              </w:rPr>
            </w:pPr>
            <w:r>
              <w:rPr>
                <w:rFonts w:ascii="Arial" w:hAnsi="Arial" w:hint="eastAsia"/>
                <w:lang w:eastAsia="zh-CN"/>
              </w:rPr>
              <w:t xml:space="preserve">Applying </w:t>
            </w:r>
            <w:r>
              <w:rPr>
                <w:rFonts w:ascii="Arial" w:hAnsi="Arial"/>
                <w:lang w:eastAsia="zh-CN"/>
              </w:rPr>
              <w:t>“</w:t>
            </w:r>
            <w:r w:rsidRPr="004D3D23">
              <w:rPr>
                <w:rFonts w:ascii="Arial" w:hAnsi="Arial"/>
                <w:lang w:eastAsia="zh-CN"/>
              </w:rPr>
              <w:t>enabling/disabling HARQ-ACK feedback indication</w:t>
            </w:r>
            <w:r>
              <w:rPr>
                <w:rFonts w:ascii="Arial" w:hAnsi="Arial"/>
                <w:lang w:eastAsia="zh-CN"/>
              </w:rPr>
              <w:t xml:space="preserve">” </w:t>
            </w:r>
            <w:r>
              <w:rPr>
                <w:rFonts w:ascii="Arial" w:hAnsi="Arial" w:hint="eastAsia"/>
                <w:lang w:eastAsia="zh-CN"/>
              </w:rPr>
              <w:t xml:space="preserve">of multicast SPS activation to </w:t>
            </w:r>
            <w:r w:rsidRPr="004D3D23">
              <w:rPr>
                <w:rFonts w:ascii="Arial" w:hAnsi="Arial"/>
                <w:lang w:eastAsia="zh-CN"/>
              </w:rPr>
              <w:t>multicast SPS PDSCH without PDCCH scheduling</w:t>
            </w:r>
            <w:r>
              <w:rPr>
                <w:rFonts w:ascii="Arial" w:hAnsi="Arial" w:hint="eastAsia"/>
                <w:lang w:eastAsia="zh-CN"/>
              </w:rPr>
              <w:t xml:space="preserve"> was not captured in the current specification.</w:t>
            </w:r>
          </w:p>
          <w:p w14:paraId="708AA7DE" w14:textId="1225D313" w:rsidR="004E6C3F" w:rsidRPr="004F04CD" w:rsidRDefault="004F04CD" w:rsidP="004D3D23">
            <w:pPr>
              <w:widowControl w:val="0"/>
              <w:overflowPunct w:val="0"/>
              <w:spacing w:after="0"/>
              <w:contextualSpacing/>
              <w:textAlignment w:val="baseline"/>
              <w:rPr>
                <w:rFonts w:ascii="Times" w:eastAsia="Batang" w:hAnsi="Times"/>
                <w:szCs w:val="24"/>
                <w:lang w:eastAsia="zh-CN"/>
              </w:rPr>
            </w:pPr>
            <w:r>
              <w:rPr>
                <w:rFonts w:ascii="Arial" w:hAnsi="Arial" w:hint="eastAsia"/>
                <w:lang w:eastAsia="zh-CN"/>
              </w:rPr>
              <w:t>In addition, RAN1 didn</w:t>
            </w:r>
            <w:r>
              <w:rPr>
                <w:rFonts w:ascii="Arial" w:hAnsi="Arial"/>
                <w:lang w:eastAsia="zh-CN"/>
              </w:rPr>
              <w:t>’</w:t>
            </w:r>
            <w:r>
              <w:rPr>
                <w:rFonts w:ascii="Arial" w:hAnsi="Arial" w:hint="eastAsia"/>
                <w:lang w:eastAsia="zh-CN"/>
              </w:rPr>
              <w:t>t achieve an agreement on it</w:t>
            </w:r>
            <w:r>
              <w:rPr>
                <w:rFonts w:ascii="Arial" w:hAnsi="Arial"/>
                <w:lang w:eastAsia="zh-CN"/>
              </w:rPr>
              <w:t>’</w:t>
            </w:r>
            <w:r>
              <w:rPr>
                <w:rFonts w:ascii="Arial" w:hAnsi="Arial" w:hint="eastAsia"/>
                <w:lang w:eastAsia="zh-CN"/>
              </w:rPr>
              <w:t>s not clear whether disabled HARQ-ACK feedback can be applied to multicast SPS deactivation. Since multicast SPS deactivation is as important as multicast SPS activation, the UE shall always provide HARQ-ACK information for multicast SPS deactivation as well.</w:t>
            </w:r>
          </w:p>
        </w:tc>
      </w:tr>
      <w:tr w:rsidR="001E41F3" w14:paraId="4CA74D09" w14:textId="77777777" w:rsidTr="00547111">
        <w:tc>
          <w:tcPr>
            <w:tcW w:w="2694" w:type="dxa"/>
            <w:gridSpan w:val="2"/>
            <w:tcBorders>
              <w:left w:val="single" w:sz="4" w:space="0" w:color="auto"/>
            </w:tcBorders>
          </w:tcPr>
          <w:p w14:paraId="2D0866D6" w14:textId="670A58B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625929" w14:textId="155B5B3F" w:rsidR="00F378BD" w:rsidRDefault="004F04CD" w:rsidP="00E03F63">
            <w:pPr>
              <w:pStyle w:val="CRCoverPage"/>
              <w:spacing w:after="0"/>
              <w:rPr>
                <w:lang w:eastAsia="zh-CN"/>
              </w:rPr>
            </w:pPr>
            <w:r>
              <w:rPr>
                <w:rFonts w:hint="eastAsia"/>
                <w:lang w:eastAsia="zh-CN"/>
              </w:rPr>
              <w:t>T</w:t>
            </w:r>
            <w:r w:rsidR="00E03F63">
              <w:rPr>
                <w:rFonts w:hint="eastAsia"/>
                <w:lang w:eastAsia="zh-CN"/>
              </w:rPr>
              <w:t xml:space="preserve">he UE </w:t>
            </w:r>
            <w:proofErr w:type="spellStart"/>
            <w:r w:rsidR="00E03F63">
              <w:rPr>
                <w:rFonts w:hint="eastAsia"/>
                <w:lang w:eastAsia="zh-CN"/>
              </w:rPr>
              <w:t>behaviors</w:t>
            </w:r>
            <w:proofErr w:type="spellEnd"/>
            <w:r w:rsidR="00E03F63">
              <w:rPr>
                <w:rFonts w:hint="eastAsia"/>
                <w:lang w:eastAsia="zh-CN"/>
              </w:rPr>
              <w:t xml:space="preserve"> in relevant section as:</w:t>
            </w:r>
          </w:p>
          <w:p w14:paraId="2D4DFEA4" w14:textId="60CD89FF" w:rsidR="00F31EA3" w:rsidRDefault="004D3D23" w:rsidP="004F04CD">
            <w:pPr>
              <w:pStyle w:val="CRCoverPage"/>
              <w:numPr>
                <w:ilvl w:val="0"/>
                <w:numId w:val="41"/>
              </w:numPr>
              <w:spacing w:after="0"/>
              <w:rPr>
                <w:noProof/>
                <w:lang w:eastAsia="zh-CN"/>
              </w:rPr>
            </w:pPr>
            <w:r>
              <w:rPr>
                <w:rFonts w:hint="eastAsia"/>
                <w:noProof/>
                <w:lang w:eastAsia="zh-CN"/>
              </w:rPr>
              <w:t xml:space="preserve">Clarify </w:t>
            </w:r>
            <w:r w:rsidR="004F04CD">
              <w:rPr>
                <w:rFonts w:hint="eastAsia"/>
                <w:noProof/>
                <w:lang w:eastAsia="zh-CN"/>
              </w:rPr>
              <w:t xml:space="preserve">not applying the </w:t>
            </w:r>
            <w:r>
              <w:rPr>
                <w:rFonts w:hint="eastAsia"/>
                <w:lang w:eastAsia="zh-CN"/>
              </w:rPr>
              <w:t>enabled/disabled/dci-enabled</w:t>
            </w:r>
            <w:r w:rsidR="004F04CD">
              <w:rPr>
                <w:rFonts w:hint="eastAsia"/>
                <w:noProof/>
                <w:lang w:eastAsia="zh-CN"/>
              </w:rPr>
              <w:t xml:space="preserve"> HARQ-ACK feedback to multicast SPS activation by adding </w:t>
            </w:r>
            <w:r w:rsidR="004F04CD">
              <w:rPr>
                <w:noProof/>
                <w:lang w:eastAsia="zh-CN"/>
              </w:rPr>
              <w:t>‘</w:t>
            </w:r>
            <w:r w:rsidR="004F04CD">
              <w:rPr>
                <w:rFonts w:hint="eastAsia"/>
                <w:noProof/>
                <w:lang w:eastAsia="zh-CN"/>
              </w:rPr>
              <w:t>except for the first SPS PDSCH reception after an activation of SPS PDSCH receptions</w:t>
            </w:r>
            <w:r w:rsidR="004F04CD">
              <w:rPr>
                <w:noProof/>
                <w:lang w:eastAsia="zh-CN"/>
              </w:rPr>
              <w:t>’</w:t>
            </w:r>
            <w:r w:rsidR="004F04CD">
              <w:rPr>
                <w:rFonts w:hint="eastAsia"/>
                <w:noProof/>
                <w:lang w:eastAsia="zh-CN"/>
              </w:rPr>
              <w:t xml:space="preserve"> .</w:t>
            </w:r>
          </w:p>
          <w:p w14:paraId="48E2E66A" w14:textId="3A12AB94" w:rsidR="004D3D23" w:rsidRDefault="004D3D23" w:rsidP="004F04CD">
            <w:pPr>
              <w:pStyle w:val="CRCoverPage"/>
              <w:numPr>
                <w:ilvl w:val="0"/>
                <w:numId w:val="41"/>
              </w:numPr>
              <w:spacing w:after="0"/>
              <w:rPr>
                <w:noProof/>
                <w:lang w:eastAsia="zh-CN"/>
              </w:rPr>
            </w:pPr>
            <w:r>
              <w:rPr>
                <w:rFonts w:hint="eastAsia"/>
                <w:noProof/>
                <w:lang w:eastAsia="zh-CN"/>
              </w:rPr>
              <w:t xml:space="preserve">Clarify applying dci-enbaled HARQ-ACK feedback to multicast SPS PDSCH by adding </w:t>
            </w:r>
            <w:r>
              <w:rPr>
                <w:noProof/>
                <w:lang w:eastAsia="zh-CN"/>
              </w:rPr>
              <w:t>‘</w:t>
            </w:r>
            <w:r>
              <w:rPr>
                <w:rFonts w:hint="eastAsia"/>
                <w:noProof/>
                <w:lang w:eastAsia="zh-CN"/>
              </w:rPr>
              <w:t>or PDSCH receptions activated</w:t>
            </w:r>
            <w:r>
              <w:rPr>
                <w:noProof/>
                <w:lang w:eastAsia="zh-CN"/>
              </w:rPr>
              <w:t>’</w:t>
            </w:r>
            <w:r>
              <w:rPr>
                <w:rFonts w:hint="eastAsia"/>
                <w:noProof/>
                <w:lang w:eastAsia="zh-CN"/>
              </w:rPr>
              <w:t xml:space="preserve"> for the dci-enabler </w:t>
            </w:r>
            <w:r>
              <w:rPr>
                <w:rFonts w:hint="eastAsia"/>
                <w:noProof/>
                <w:lang w:eastAsia="zh-CN"/>
              </w:rPr>
              <w:lastRenderedPageBreak/>
              <w:t>case.</w:t>
            </w:r>
          </w:p>
          <w:p w14:paraId="31C656EC" w14:textId="6847342E" w:rsidR="004F04CD" w:rsidRPr="00F378BD" w:rsidRDefault="004D3D23" w:rsidP="004D3D23">
            <w:pPr>
              <w:pStyle w:val="CRCoverPage"/>
              <w:numPr>
                <w:ilvl w:val="0"/>
                <w:numId w:val="41"/>
              </w:numPr>
              <w:spacing w:after="0"/>
              <w:rPr>
                <w:noProof/>
                <w:lang w:eastAsia="zh-CN"/>
              </w:rPr>
            </w:pPr>
            <w:r>
              <w:rPr>
                <w:rFonts w:hint="eastAsia"/>
                <w:noProof/>
                <w:lang w:eastAsia="zh-CN"/>
              </w:rPr>
              <w:t>For multicast SPS activation/deactivation , r</w:t>
            </w:r>
            <w:r w:rsidR="004F04CD">
              <w:rPr>
                <w:rFonts w:hint="eastAsia"/>
                <w:noProof/>
                <w:lang w:eastAsia="zh-CN"/>
              </w:rPr>
              <w:t>egardless of enablded/disabled HARQ-ACK feedback configuration for a G-CS-RNTI or enablied/disabled HARQ-ACK feedback indication in DCI format 4_2, UE always provide HARQ-ACK information</w:t>
            </w:r>
            <w:r>
              <w:rPr>
                <w:rFonts w:hint="eastAsia"/>
                <w:noProof/>
                <w:lang w:eastAsia="zh-CN"/>
              </w:rPr>
              <w:t xml:space="preserve"> for multicast SPS activation/deactivation</w:t>
            </w:r>
            <w:r w:rsidR="004F04CD">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86C9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A3D1E7" w:rsidR="000E0B10" w:rsidRPr="00E264B4" w:rsidRDefault="00261C6F" w:rsidP="004D3D23">
            <w:pPr>
              <w:pStyle w:val="CRCoverPage"/>
              <w:spacing w:after="0"/>
              <w:jc w:val="both"/>
              <w:rPr>
                <w:noProof/>
                <w:lang w:eastAsia="zh-CN"/>
              </w:rPr>
            </w:pPr>
            <w:r>
              <w:rPr>
                <w:rFonts w:hint="eastAsia"/>
                <w:noProof/>
                <w:lang w:eastAsia="zh-CN"/>
              </w:rPr>
              <w:t xml:space="preserve">The UE behaviors is </w:t>
            </w:r>
            <w:r w:rsidR="004D3D23">
              <w:rPr>
                <w:rFonts w:hint="eastAsia"/>
                <w:noProof/>
                <w:lang w:eastAsia="zh-CN"/>
              </w:rPr>
              <w:t>not align with the agreement.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C80536" w:rsidR="001E41F3" w:rsidRDefault="005F40E5" w:rsidP="00C46DE8">
            <w:pPr>
              <w:pStyle w:val="CRCoverPage"/>
              <w:spacing w:after="0"/>
              <w:rPr>
                <w:noProof/>
                <w:lang w:eastAsia="zh-CN"/>
              </w:rPr>
            </w:pPr>
            <w:r>
              <w:rPr>
                <w:rFonts w:hint="eastAsia"/>
                <w:noProof/>
                <w:lang w:eastAsia="zh-CN"/>
              </w:rPr>
              <w:t>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DF91ED" w:rsidR="001E41F3" w:rsidRDefault="0005512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EE2143" w:rsidR="001E41F3" w:rsidRDefault="0005512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7F0466" w:rsidR="001E41F3" w:rsidRDefault="0005512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032472" w:rsidR="00BC7AAE" w:rsidRDefault="00BC7AAE" w:rsidP="00D04C35">
            <w:pPr>
              <w:pStyle w:val="CRCoverPage"/>
              <w:spacing w:after="0"/>
              <w:ind w:left="100"/>
              <w:jc w:val="both"/>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B9C2A5" w:rsidR="008863B9" w:rsidRDefault="008863B9" w:rsidP="00081E92">
            <w:pPr>
              <w:pStyle w:val="CRCoverPage"/>
              <w:spacing w:after="0"/>
              <w:rPr>
                <w:noProof/>
                <w:lang w:eastAsia="zh-CN"/>
              </w:rPr>
            </w:pPr>
          </w:p>
        </w:tc>
      </w:tr>
    </w:tbl>
    <w:p w14:paraId="1557EA72" w14:textId="77777777" w:rsidR="001E41F3" w:rsidRDefault="001E41F3">
      <w:pPr>
        <w:rPr>
          <w:noProof/>
          <w:lang w:eastAsia="zh-CN"/>
        </w:rPr>
        <w:sectPr w:rsidR="001E41F3">
          <w:headerReference w:type="even" r:id="rId18"/>
          <w:footnotePr>
            <w:numRestart w:val="eachSect"/>
          </w:footnotePr>
          <w:pgSz w:w="11907" w:h="16840" w:code="9"/>
          <w:pgMar w:top="1418" w:right="1134" w:bottom="1134" w:left="1134" w:header="680" w:footer="567" w:gutter="0"/>
          <w:cols w:space="720"/>
        </w:sectPr>
      </w:pPr>
    </w:p>
    <w:p w14:paraId="7DF23A63" w14:textId="77777777" w:rsidR="00E1135A" w:rsidRDefault="00E1135A" w:rsidP="00E1135A">
      <w:pPr>
        <w:pStyle w:val="1"/>
        <w:rPr>
          <w:lang w:eastAsia="zh-CN"/>
        </w:rPr>
      </w:pPr>
      <w:bookmarkStart w:id="5" w:name="_Toc122000519"/>
      <w:r w:rsidRPr="00B06CC2">
        <w:lastRenderedPageBreak/>
        <w:t>18</w:t>
      </w:r>
      <w:r w:rsidRPr="00B06CC2">
        <w:rPr>
          <w:rFonts w:hint="eastAsia"/>
        </w:rPr>
        <w:tab/>
      </w:r>
      <w:r w:rsidRPr="00B06CC2">
        <w:t>Multicast Broadcast Services</w:t>
      </w:r>
    </w:p>
    <w:p w14:paraId="003A4D40" w14:textId="6F04EF69" w:rsidR="00E1135A" w:rsidRPr="00E1135A" w:rsidRDefault="00E1135A" w:rsidP="00E1135A">
      <w:pPr>
        <w:spacing w:beforeLines="100" w:before="240" w:after="240"/>
        <w:jc w:val="center"/>
        <w:rPr>
          <w:rFonts w:ascii="Arial" w:hAnsi="Arial" w:cs="Arial"/>
          <w:color w:val="FF0000"/>
          <w:lang w:eastAsia="zh-CN"/>
        </w:rPr>
      </w:pPr>
      <w:r w:rsidRPr="00BF7F70">
        <w:rPr>
          <w:rFonts w:ascii="Arial" w:hAnsi="Arial" w:cs="Arial"/>
          <w:color w:val="FF0000"/>
          <w:lang w:eastAsia="zh-CN"/>
        </w:rPr>
        <w:t xml:space="preserve">&lt; </w:t>
      </w:r>
      <w:r w:rsidRPr="00BF7F70">
        <w:rPr>
          <w:rFonts w:ascii="Arial" w:hAnsi="Arial" w:cs="Arial"/>
          <w:color w:val="FF0000"/>
        </w:rPr>
        <w:t>Unchanged parts are omitted</w:t>
      </w:r>
      <w:r w:rsidRPr="00BF7F70">
        <w:rPr>
          <w:rFonts w:ascii="Arial" w:hAnsi="Arial" w:cs="Arial"/>
          <w:color w:val="FF0000"/>
          <w:lang w:eastAsia="zh-CN"/>
        </w:rPr>
        <w:t xml:space="preserve"> &gt;</w:t>
      </w:r>
    </w:p>
    <w:p w14:paraId="50B6E5B2" w14:textId="6ABFD35A" w:rsidR="00E1135A" w:rsidRPr="004D3D23" w:rsidRDefault="00E1135A" w:rsidP="00E1135A">
      <w:pPr>
        <w:rPr>
          <w:lang w:eastAsia="zh-CN"/>
        </w:rPr>
      </w:pPr>
      <w:r w:rsidRPr="00B06CC2">
        <w:t xml:space="preserve">A UE can be configured per G-RNTI </w:t>
      </w:r>
      <w:r>
        <w:t xml:space="preserve">for multicast </w:t>
      </w:r>
      <w:r w:rsidRPr="00B06CC2">
        <w:t xml:space="preserve">or per G-CS-RNTI, by </w:t>
      </w:r>
      <w:proofErr w:type="spellStart"/>
      <w:r w:rsidRPr="00B06CC2">
        <w:rPr>
          <w:i/>
          <w:iCs/>
        </w:rPr>
        <w:t>harq-FeedbackEnablerMulticast</w:t>
      </w:r>
      <w:proofErr w:type="spellEnd"/>
      <w:r w:rsidRPr="00B06CC2">
        <w:t xml:space="preserve"> with value set to </w:t>
      </w:r>
      <w:r>
        <w:t>'</w:t>
      </w:r>
      <w:r w:rsidRPr="00B06CC2">
        <w:t>enabled</w:t>
      </w:r>
      <w:r>
        <w:t>'</w:t>
      </w:r>
      <w:r w:rsidRPr="00B06CC2">
        <w:t xml:space="preserve">, to provide HARQ-ACK information for PDSCH receptions. When the UE is not provided </w:t>
      </w:r>
      <w:proofErr w:type="spellStart"/>
      <w:r w:rsidRPr="00B06CC2">
        <w:rPr>
          <w:i/>
          <w:iCs/>
        </w:rPr>
        <w:t>harq-FeedbackEnablerMulticast</w:t>
      </w:r>
      <w:proofErr w:type="spellEnd"/>
      <w:r w:rsidRPr="00B06CC2">
        <w:t xml:space="preserve"> for a G-RNTI </w:t>
      </w:r>
      <w:r>
        <w:t xml:space="preserve">for multicast </w:t>
      </w:r>
      <w:r w:rsidRPr="00B06CC2">
        <w:t>or G-CS-RNTI</w:t>
      </w:r>
      <w:r w:rsidRPr="000A070E">
        <w:t xml:space="preserve"> </w:t>
      </w:r>
      <w:r w:rsidRPr="00F36A4C">
        <w:t xml:space="preserve">and </w:t>
      </w:r>
      <w:proofErr w:type="spellStart"/>
      <w:r w:rsidRPr="00F36A4C">
        <w:rPr>
          <w:i/>
        </w:rPr>
        <w:t>pdsch</w:t>
      </w:r>
      <w:proofErr w:type="spellEnd"/>
      <w:r w:rsidRPr="00F36A4C">
        <w:rPr>
          <w:i/>
        </w:rPr>
        <w:t>-HARQ-ACK-Codebook</w:t>
      </w:r>
      <w:r w:rsidRPr="00F36A4C" w:rsidDel="00011FE0">
        <w:rPr>
          <w:i/>
        </w:rPr>
        <w:t xml:space="preserve"> </w:t>
      </w:r>
      <w:r w:rsidRPr="00F36A4C">
        <w:rPr>
          <w:i/>
        </w:rPr>
        <w:t>= dynamic</w:t>
      </w:r>
      <w:r w:rsidRPr="00F36A4C">
        <w:t xml:space="preserve"> for multicast HARQ-ACK information</w:t>
      </w:r>
      <w:r w:rsidRPr="00B06CC2">
        <w:t>, the UE does not provide HARQ-ACK information for respective PDSCH receptions</w:t>
      </w:r>
      <w:ins w:id="6" w:author="CATT" w:date="2023-04-06T14:03:00Z">
        <w:r w:rsidR="004D3D23">
          <w:rPr>
            <w:rFonts w:hint="eastAsia"/>
            <w:lang w:eastAsia="zh-CN"/>
          </w:rPr>
          <w:t>, except for the first SPS PDSCH reception after an activation of SPS PDSCH receptions</w:t>
        </w:r>
      </w:ins>
      <w:r w:rsidRPr="00B06CC2">
        <w:t xml:space="preserve">. </w:t>
      </w:r>
      <w:r>
        <w:t>If a UE</w:t>
      </w:r>
      <w:r w:rsidRPr="00B06CC2">
        <w:t xml:space="preserve"> is provided </w:t>
      </w:r>
      <w:proofErr w:type="spellStart"/>
      <w:r w:rsidRPr="00B06CC2">
        <w:rPr>
          <w:i/>
          <w:iCs/>
        </w:rPr>
        <w:t>harq-FeedbackEnablerMulticast</w:t>
      </w:r>
      <w:proofErr w:type="spellEnd"/>
      <w:r w:rsidRPr="00B06CC2">
        <w:t xml:space="preserve"> with value set to </w:t>
      </w:r>
      <w:r>
        <w:t>'</w:t>
      </w:r>
      <w:r w:rsidRPr="00B06CC2">
        <w:t>dci-enabler</w:t>
      </w:r>
      <w:r>
        <w:t>'</w:t>
      </w:r>
      <w:r w:rsidRPr="00B06CC2">
        <w:t xml:space="preserve"> for a G-RNTI </w:t>
      </w:r>
      <w:r>
        <w:t xml:space="preserve">for multicast </w:t>
      </w:r>
      <w:r w:rsidRPr="00B06CC2">
        <w:t xml:space="preserve">or a G-CS-RNTI, the UE </w:t>
      </w:r>
      <w:r w:rsidRPr="00B563F8">
        <w:t xml:space="preserve">provides HARQ-ACK information for PDSCH receptions scheduled by multicast DCI format 4_1 associated with the G-RNTI or the G-CS-RNTI, and </w:t>
      </w:r>
      <w:r w:rsidRPr="00B06CC2">
        <w:t xml:space="preserve">determines whether or not to provide the HARQ-ACK information for PDSCH receptions </w:t>
      </w:r>
      <w:r w:rsidRPr="00B563F8">
        <w:rPr>
          <w:rFonts w:hint="eastAsia"/>
        </w:rPr>
        <w:t>scheduled</w:t>
      </w:r>
      <w:ins w:id="7" w:author="CATT" w:date="2023-03-30T19:45:00Z">
        <w:r w:rsidR="00261C6F">
          <w:rPr>
            <w:rFonts w:hint="eastAsia"/>
            <w:lang w:eastAsia="zh-CN"/>
          </w:rPr>
          <w:t xml:space="preserve"> or </w:t>
        </w:r>
      </w:ins>
      <w:ins w:id="8" w:author="CATT" w:date="2023-04-06T11:09:00Z">
        <w:r w:rsidR="004F04CD">
          <w:rPr>
            <w:rFonts w:hint="eastAsia"/>
            <w:lang w:eastAsia="zh-CN"/>
          </w:rPr>
          <w:t xml:space="preserve">PDSCH receptions </w:t>
        </w:r>
      </w:ins>
      <w:ins w:id="9" w:author="CATT" w:date="2023-03-30T19:45:00Z">
        <w:r w:rsidR="00261C6F">
          <w:rPr>
            <w:rFonts w:hint="eastAsia"/>
            <w:lang w:eastAsia="zh-CN"/>
          </w:rPr>
          <w:t>activated</w:t>
        </w:r>
      </w:ins>
      <w:r w:rsidRPr="00B563F8">
        <w:t xml:space="preserve"> </w:t>
      </w:r>
      <w:r w:rsidRPr="00B563F8">
        <w:rPr>
          <w:rFonts w:hint="eastAsia"/>
        </w:rPr>
        <w:t>by</w:t>
      </w:r>
      <w:r w:rsidRPr="00B563F8">
        <w:t xml:space="preserve"> multicast DCI </w:t>
      </w:r>
      <w:r w:rsidRPr="00B563F8">
        <w:rPr>
          <w:rFonts w:hint="eastAsia"/>
        </w:rPr>
        <w:t>format</w:t>
      </w:r>
      <w:r w:rsidRPr="00B563F8">
        <w:t xml:space="preserve"> 4_2</w:t>
      </w:r>
      <w:r w:rsidR="00261C6F">
        <w:rPr>
          <w:rFonts w:hint="eastAsia"/>
          <w:lang w:eastAsia="zh-CN"/>
        </w:rPr>
        <w:t xml:space="preserve"> </w:t>
      </w:r>
      <w:r w:rsidRPr="00B06CC2">
        <w:t xml:space="preserve">based on an indication by the multicast DCI format </w:t>
      </w:r>
      <w:r w:rsidRPr="00B563F8">
        <w:t>4_2</w:t>
      </w:r>
      <w:r>
        <w:t xml:space="preserve"> </w:t>
      </w:r>
      <w:r w:rsidRPr="00B06CC2">
        <w:t xml:space="preserve">associated with the G-RNTI </w:t>
      </w:r>
      <w:r>
        <w:t xml:space="preserve">for multicast </w:t>
      </w:r>
      <w:r w:rsidRPr="00B06CC2">
        <w:t>or the G-CS-RNTI [4, TS 38.212]</w:t>
      </w:r>
      <w:ins w:id="10" w:author="CATT" w:date="2023-04-06T14:03:00Z">
        <w:r w:rsidR="004D3D23" w:rsidRPr="004D3D23">
          <w:rPr>
            <w:rFonts w:hint="eastAsia"/>
            <w:lang w:eastAsia="zh-CN"/>
          </w:rPr>
          <w:t xml:space="preserve"> </w:t>
        </w:r>
        <w:r w:rsidR="004D3D23">
          <w:rPr>
            <w:rFonts w:hint="eastAsia"/>
            <w:lang w:eastAsia="zh-CN"/>
          </w:rPr>
          <w:t>, except for the first SPS PDSCH reception after an activation of SPS PDSCH receptions</w:t>
        </w:r>
      </w:ins>
      <w:r w:rsidRPr="00B06CC2">
        <w:t>.</w:t>
      </w:r>
      <w:r>
        <w:t xml:space="preserve"> </w:t>
      </w:r>
      <w:r w:rsidRPr="00F36A4C">
        <w:t xml:space="preserve">If a UE is </w:t>
      </w:r>
      <w:r w:rsidRPr="000C5C47">
        <w:t>provided</w:t>
      </w:r>
      <w:r w:rsidRPr="000C5C47">
        <w:rPr>
          <w:i/>
        </w:rPr>
        <w:t xml:space="preserve"> </w:t>
      </w:r>
      <w:proofErr w:type="spellStart"/>
      <w:r w:rsidRPr="00F36A4C">
        <w:rPr>
          <w:i/>
        </w:rPr>
        <w:t>pdsch</w:t>
      </w:r>
      <w:proofErr w:type="spellEnd"/>
      <w:r w:rsidRPr="00F36A4C">
        <w:rPr>
          <w:i/>
        </w:rPr>
        <w:t>-HARQ-ACK-Codebook</w:t>
      </w:r>
      <w:r w:rsidRPr="00F36A4C" w:rsidDel="00011FE0">
        <w:rPr>
          <w:i/>
        </w:rPr>
        <w:t xml:space="preserve"> </w:t>
      </w:r>
      <w:r w:rsidRPr="00F36A4C">
        <w:rPr>
          <w:i/>
        </w:rPr>
        <w:t>= semi-static</w:t>
      </w:r>
      <w:r w:rsidRPr="00F36A4C">
        <w:t xml:space="preserve"> for multicast HARQ-ACK information, the UE </w:t>
      </w:r>
      <w:r w:rsidRPr="000C5C47">
        <w:t xml:space="preserve">does </w:t>
      </w:r>
      <w:r w:rsidRPr="00F36A4C">
        <w:t xml:space="preserve">not expect to be provided </w:t>
      </w:r>
      <w:proofErr w:type="spellStart"/>
      <w:r w:rsidRPr="00F36A4C">
        <w:rPr>
          <w:i/>
          <w:iCs/>
        </w:rPr>
        <w:t>harq-FeedbackEnablerMulticast</w:t>
      </w:r>
      <w:proofErr w:type="spellEnd"/>
      <w:r w:rsidRPr="00F36A4C">
        <w:t xml:space="preserve"> with value set to 'dci-enabler' for a G-RNTI or a G-CS-RNTI.</w:t>
      </w:r>
      <w:r w:rsidR="004D3D23">
        <w:rPr>
          <w:rFonts w:hint="eastAsia"/>
          <w:lang w:eastAsia="zh-CN"/>
        </w:rPr>
        <w:t xml:space="preserve"> </w:t>
      </w:r>
      <w:ins w:id="11" w:author="CATT" w:date="2023-04-06T14:03:00Z">
        <w:r w:rsidR="004D3D23">
          <w:rPr>
            <w:rFonts w:hint="eastAsia"/>
            <w:lang w:eastAsia="zh-CN"/>
          </w:rPr>
          <w:t>A UE always provides HARQ-ACK information for the first SPS PDSCH reception after an activation of SPS PDSCH receptions, and HARQ-ACK information for DCI formats having associated HARQ-ACK information without scheduling a PDSCH reception.</w:t>
        </w:r>
      </w:ins>
    </w:p>
    <w:p w14:paraId="4E743D5E" w14:textId="77777777" w:rsidR="00732157" w:rsidRDefault="00732157" w:rsidP="00732157">
      <w:pPr>
        <w:spacing w:beforeLines="100" w:before="240" w:after="240"/>
        <w:jc w:val="center"/>
        <w:rPr>
          <w:rFonts w:ascii="Arial" w:hAnsi="Arial" w:cs="Arial"/>
          <w:color w:val="FF0000"/>
          <w:lang w:eastAsia="zh-CN"/>
        </w:rPr>
      </w:pPr>
      <w:r w:rsidRPr="00BF7F70">
        <w:rPr>
          <w:rFonts w:ascii="Arial" w:hAnsi="Arial" w:cs="Arial"/>
          <w:color w:val="FF0000"/>
          <w:lang w:eastAsia="zh-CN"/>
        </w:rPr>
        <w:t xml:space="preserve">&lt; </w:t>
      </w:r>
      <w:r w:rsidRPr="00BF7F70">
        <w:rPr>
          <w:rFonts w:ascii="Arial" w:hAnsi="Arial" w:cs="Arial"/>
          <w:color w:val="FF0000"/>
        </w:rPr>
        <w:t>Unchanged parts are omitted</w:t>
      </w:r>
      <w:r w:rsidRPr="00BF7F70">
        <w:rPr>
          <w:rFonts w:ascii="Arial" w:hAnsi="Arial" w:cs="Arial"/>
          <w:color w:val="FF0000"/>
          <w:lang w:eastAsia="zh-CN"/>
        </w:rPr>
        <w:t xml:space="preserve"> &gt;</w:t>
      </w:r>
    </w:p>
    <w:bookmarkEnd w:id="5"/>
    <w:p w14:paraId="6D083F38" w14:textId="7CDD2C94" w:rsidR="00732157" w:rsidRPr="000001BA" w:rsidRDefault="00732157" w:rsidP="000001BA">
      <w:pPr>
        <w:spacing w:beforeLines="100" w:before="240" w:after="240"/>
        <w:jc w:val="center"/>
        <w:rPr>
          <w:rFonts w:ascii="Arial" w:hAnsi="Arial" w:cs="Arial"/>
          <w:color w:val="FF0000"/>
          <w:lang w:eastAsia="zh-CN"/>
        </w:rPr>
      </w:pPr>
    </w:p>
    <w:sectPr w:rsidR="00732157" w:rsidRPr="000001B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F9DB21" w14:textId="77777777" w:rsidR="0070769F" w:rsidRDefault="0070769F">
      <w:r>
        <w:separator/>
      </w:r>
    </w:p>
  </w:endnote>
  <w:endnote w:type="continuationSeparator" w:id="0">
    <w:p w14:paraId="506C85F4" w14:textId="77777777" w:rsidR="0070769F" w:rsidRDefault="00707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µÈÏß"/>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4BB9B8" w14:textId="77777777" w:rsidR="0070769F" w:rsidRDefault="0070769F">
      <w:r>
        <w:separator/>
      </w:r>
    </w:p>
  </w:footnote>
  <w:footnote w:type="continuationSeparator" w:id="0">
    <w:p w14:paraId="654FB1A1" w14:textId="77777777" w:rsidR="0070769F" w:rsidRDefault="007076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BC37F6" w:rsidRDefault="00BC37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BC37F6" w:rsidRDefault="00BC37F6">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BC37F6" w:rsidRDefault="00BC37F6">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BC37F6" w:rsidRDefault="00BC37F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143D11E3"/>
    <w:multiLevelType w:val="hybridMultilevel"/>
    <w:tmpl w:val="0444F1F4"/>
    <w:lvl w:ilvl="0" w:tplc="1D409E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nsid w:val="2ACD48A3"/>
    <w:multiLevelType w:val="hybridMultilevel"/>
    <w:tmpl w:val="02F6EBE8"/>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D0504B00">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nsid w:val="4DBC76F0"/>
    <w:multiLevelType w:val="hybridMultilevel"/>
    <w:tmpl w:val="EB1EA15A"/>
    <w:lvl w:ilvl="0" w:tplc="51BE38F8">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27">
    <w:nsid w:val="518B025A"/>
    <w:multiLevelType w:val="hybridMultilevel"/>
    <w:tmpl w:val="45ECFD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51A26C98"/>
    <w:multiLevelType w:val="hybridMultilevel"/>
    <w:tmpl w:val="BA9A5F3A"/>
    <w:lvl w:ilvl="0" w:tplc="52D07A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nsid w:val="7F3B48BB"/>
    <w:multiLevelType w:val="hybridMultilevel"/>
    <w:tmpl w:val="5C547566"/>
    <w:lvl w:ilvl="0" w:tplc="2AB4C10E">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1"/>
  </w:num>
  <w:num w:numId="2">
    <w:abstractNumId w:val="39"/>
  </w:num>
  <w:num w:numId="3">
    <w:abstractNumId w:val="22"/>
  </w:num>
  <w:num w:numId="4">
    <w:abstractNumId w:val="19"/>
  </w:num>
  <w:num w:numId="5">
    <w:abstractNumId w:val="3"/>
  </w:num>
  <w:num w:numId="6">
    <w:abstractNumId w:val="35"/>
  </w:num>
  <w:num w:numId="7">
    <w:abstractNumId w:val="16"/>
  </w:num>
  <w:num w:numId="8">
    <w:abstractNumId w:val="30"/>
  </w:num>
  <w:num w:numId="9">
    <w:abstractNumId w:val="20"/>
  </w:num>
  <w:num w:numId="10">
    <w:abstractNumId w:val="9"/>
  </w:num>
  <w:num w:numId="11">
    <w:abstractNumId w:val="1"/>
  </w:num>
  <w:num w:numId="12">
    <w:abstractNumId w:val="2"/>
  </w:num>
  <w:num w:numId="13">
    <w:abstractNumId w:val="34"/>
  </w:num>
  <w:num w:numId="14">
    <w:abstractNumId w:val="0"/>
  </w:num>
  <w:num w:numId="15">
    <w:abstractNumId w:val="25"/>
  </w:num>
  <w:num w:numId="16">
    <w:abstractNumId w:val="29"/>
  </w:num>
  <w:num w:numId="17">
    <w:abstractNumId w:val="36"/>
  </w:num>
  <w:num w:numId="18">
    <w:abstractNumId w:val="11"/>
  </w:num>
  <w:num w:numId="19">
    <w:abstractNumId w:val="18"/>
  </w:num>
  <w:num w:numId="20">
    <w:abstractNumId w:val="14"/>
  </w:num>
  <w:num w:numId="21">
    <w:abstractNumId w:val="13"/>
  </w:num>
  <w:num w:numId="22">
    <w:abstractNumId w:val="8"/>
  </w:num>
  <w:num w:numId="23">
    <w:abstractNumId w:val="17"/>
  </w:num>
  <w:num w:numId="24">
    <w:abstractNumId w:val="15"/>
  </w:num>
  <w:num w:numId="25">
    <w:abstractNumId w:val="24"/>
  </w:num>
  <w:num w:numId="26">
    <w:abstractNumId w:val="37"/>
  </w:num>
  <w:num w:numId="27">
    <w:abstractNumId w:val="32"/>
  </w:num>
  <w:num w:numId="28">
    <w:abstractNumId w:val="5"/>
  </w:num>
  <w:num w:numId="29">
    <w:abstractNumId w:val="40"/>
  </w:num>
  <w:num w:numId="30">
    <w:abstractNumId w:val="10"/>
  </w:num>
  <w:num w:numId="31">
    <w:abstractNumId w:val="33"/>
  </w:num>
  <w:num w:numId="32">
    <w:abstractNumId w:val="6"/>
  </w:num>
  <w:num w:numId="33">
    <w:abstractNumId w:val="31"/>
  </w:num>
  <w:num w:numId="34">
    <w:abstractNumId w:val="28"/>
  </w:num>
  <w:num w:numId="35">
    <w:abstractNumId w:val="26"/>
  </w:num>
  <w:num w:numId="36">
    <w:abstractNumId w:val="12"/>
  </w:num>
  <w:num w:numId="37">
    <w:abstractNumId w:val="27"/>
  </w:num>
  <w:num w:numId="38">
    <w:abstractNumId w:val="7"/>
  </w:num>
  <w:num w:numId="39">
    <w:abstractNumId w:val="23"/>
  </w:num>
  <w:num w:numId="40">
    <w:abstractNumId w:val="38"/>
  </w:num>
  <w:num w:numId="41">
    <w:abstractNumId w:val="4"/>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1BA"/>
    <w:rsid w:val="00004315"/>
    <w:rsid w:val="00005413"/>
    <w:rsid w:val="00011692"/>
    <w:rsid w:val="0001179E"/>
    <w:rsid w:val="000177FE"/>
    <w:rsid w:val="00022C68"/>
    <w:rsid w:val="00022E4A"/>
    <w:rsid w:val="000308B9"/>
    <w:rsid w:val="00034218"/>
    <w:rsid w:val="000466FF"/>
    <w:rsid w:val="00047360"/>
    <w:rsid w:val="00047CA3"/>
    <w:rsid w:val="00055127"/>
    <w:rsid w:val="00055D49"/>
    <w:rsid w:val="00056574"/>
    <w:rsid w:val="00056BC7"/>
    <w:rsid w:val="00060123"/>
    <w:rsid w:val="00065B7E"/>
    <w:rsid w:val="00067249"/>
    <w:rsid w:val="000715BE"/>
    <w:rsid w:val="00076C44"/>
    <w:rsid w:val="00081E92"/>
    <w:rsid w:val="00083485"/>
    <w:rsid w:val="000834F1"/>
    <w:rsid w:val="00084F8E"/>
    <w:rsid w:val="000A0D05"/>
    <w:rsid w:val="000A6394"/>
    <w:rsid w:val="000B7FED"/>
    <w:rsid w:val="000C038A"/>
    <w:rsid w:val="000C6598"/>
    <w:rsid w:val="000D146C"/>
    <w:rsid w:val="000D44B3"/>
    <w:rsid w:val="000E0B10"/>
    <w:rsid w:val="000E21EF"/>
    <w:rsid w:val="000E60A7"/>
    <w:rsid w:val="000E651D"/>
    <w:rsid w:val="000E7EA2"/>
    <w:rsid w:val="000F0593"/>
    <w:rsid w:val="000F0F81"/>
    <w:rsid w:val="000F0F82"/>
    <w:rsid w:val="000F1E9B"/>
    <w:rsid w:val="000F53E9"/>
    <w:rsid w:val="00103B47"/>
    <w:rsid w:val="0011024E"/>
    <w:rsid w:val="00113244"/>
    <w:rsid w:val="0011546F"/>
    <w:rsid w:val="001246C0"/>
    <w:rsid w:val="001302C1"/>
    <w:rsid w:val="00133DCD"/>
    <w:rsid w:val="00135FB0"/>
    <w:rsid w:val="00140FA5"/>
    <w:rsid w:val="00145D43"/>
    <w:rsid w:val="00154BA8"/>
    <w:rsid w:val="00156BE9"/>
    <w:rsid w:val="00162FF2"/>
    <w:rsid w:val="001650EE"/>
    <w:rsid w:val="00167331"/>
    <w:rsid w:val="00172988"/>
    <w:rsid w:val="00177950"/>
    <w:rsid w:val="00181893"/>
    <w:rsid w:val="00192C46"/>
    <w:rsid w:val="001A06E0"/>
    <w:rsid w:val="001A08B3"/>
    <w:rsid w:val="001A6AF6"/>
    <w:rsid w:val="001A7B60"/>
    <w:rsid w:val="001B0385"/>
    <w:rsid w:val="001B0750"/>
    <w:rsid w:val="001B1279"/>
    <w:rsid w:val="001B52F0"/>
    <w:rsid w:val="001B7A65"/>
    <w:rsid w:val="001C00BD"/>
    <w:rsid w:val="001C193A"/>
    <w:rsid w:val="001C29DD"/>
    <w:rsid w:val="001C75C8"/>
    <w:rsid w:val="001D1352"/>
    <w:rsid w:val="001E1E9D"/>
    <w:rsid w:val="001E287A"/>
    <w:rsid w:val="001E31A6"/>
    <w:rsid w:val="001E41F3"/>
    <w:rsid w:val="001E5F97"/>
    <w:rsid w:val="001F1B9E"/>
    <w:rsid w:val="001F3854"/>
    <w:rsid w:val="002077B7"/>
    <w:rsid w:val="00214923"/>
    <w:rsid w:val="002221C5"/>
    <w:rsid w:val="00231A0E"/>
    <w:rsid w:val="00232A44"/>
    <w:rsid w:val="00233340"/>
    <w:rsid w:val="00234D19"/>
    <w:rsid w:val="0023520E"/>
    <w:rsid w:val="00240A52"/>
    <w:rsid w:val="00245CE1"/>
    <w:rsid w:val="00247D57"/>
    <w:rsid w:val="002509AE"/>
    <w:rsid w:val="0025176C"/>
    <w:rsid w:val="0025258C"/>
    <w:rsid w:val="00257A19"/>
    <w:rsid w:val="00257C53"/>
    <w:rsid w:val="0026004D"/>
    <w:rsid w:val="00261C6F"/>
    <w:rsid w:val="002640DD"/>
    <w:rsid w:val="00265E4D"/>
    <w:rsid w:val="00266D75"/>
    <w:rsid w:val="00272C35"/>
    <w:rsid w:val="00273211"/>
    <w:rsid w:val="00274FF1"/>
    <w:rsid w:val="00275D12"/>
    <w:rsid w:val="00281036"/>
    <w:rsid w:val="00284FEB"/>
    <w:rsid w:val="0028542F"/>
    <w:rsid w:val="002860C4"/>
    <w:rsid w:val="00286139"/>
    <w:rsid w:val="002911E0"/>
    <w:rsid w:val="00291E07"/>
    <w:rsid w:val="00293607"/>
    <w:rsid w:val="00294A97"/>
    <w:rsid w:val="002A2ADB"/>
    <w:rsid w:val="002A7AFD"/>
    <w:rsid w:val="002B14BD"/>
    <w:rsid w:val="002B5741"/>
    <w:rsid w:val="002D5476"/>
    <w:rsid w:val="002D5B52"/>
    <w:rsid w:val="002E0FC2"/>
    <w:rsid w:val="002E2A62"/>
    <w:rsid w:val="002E472E"/>
    <w:rsid w:val="002F14F0"/>
    <w:rsid w:val="0030263B"/>
    <w:rsid w:val="00303BD9"/>
    <w:rsid w:val="00305409"/>
    <w:rsid w:val="0031578D"/>
    <w:rsid w:val="00325F8E"/>
    <w:rsid w:val="00330712"/>
    <w:rsid w:val="00330BA7"/>
    <w:rsid w:val="00330E6D"/>
    <w:rsid w:val="00331A01"/>
    <w:rsid w:val="00357EC2"/>
    <w:rsid w:val="003609EF"/>
    <w:rsid w:val="00361532"/>
    <w:rsid w:val="0036231A"/>
    <w:rsid w:val="00370BDE"/>
    <w:rsid w:val="003726AB"/>
    <w:rsid w:val="00373241"/>
    <w:rsid w:val="00373472"/>
    <w:rsid w:val="00374DD4"/>
    <w:rsid w:val="003775F9"/>
    <w:rsid w:val="00380121"/>
    <w:rsid w:val="003826DA"/>
    <w:rsid w:val="00383A4A"/>
    <w:rsid w:val="00393A54"/>
    <w:rsid w:val="00394DC2"/>
    <w:rsid w:val="00394FE8"/>
    <w:rsid w:val="003A00AD"/>
    <w:rsid w:val="003A2F2C"/>
    <w:rsid w:val="003A6903"/>
    <w:rsid w:val="003B2EF1"/>
    <w:rsid w:val="003C2B88"/>
    <w:rsid w:val="003C7C98"/>
    <w:rsid w:val="003D4240"/>
    <w:rsid w:val="003E1A36"/>
    <w:rsid w:val="003E38E0"/>
    <w:rsid w:val="003E7E87"/>
    <w:rsid w:val="003F0D3E"/>
    <w:rsid w:val="004014A8"/>
    <w:rsid w:val="00410371"/>
    <w:rsid w:val="00413A6E"/>
    <w:rsid w:val="00417258"/>
    <w:rsid w:val="0041799F"/>
    <w:rsid w:val="00423D96"/>
    <w:rsid w:val="004242F1"/>
    <w:rsid w:val="00435F84"/>
    <w:rsid w:val="00452555"/>
    <w:rsid w:val="00457E1D"/>
    <w:rsid w:val="00460927"/>
    <w:rsid w:val="0046155C"/>
    <w:rsid w:val="00463EF1"/>
    <w:rsid w:val="004658AF"/>
    <w:rsid w:val="00466443"/>
    <w:rsid w:val="004708D7"/>
    <w:rsid w:val="0047747B"/>
    <w:rsid w:val="0048786A"/>
    <w:rsid w:val="00494371"/>
    <w:rsid w:val="00495AF6"/>
    <w:rsid w:val="004A24E7"/>
    <w:rsid w:val="004A5978"/>
    <w:rsid w:val="004A774A"/>
    <w:rsid w:val="004B75B7"/>
    <w:rsid w:val="004C282C"/>
    <w:rsid w:val="004C3F04"/>
    <w:rsid w:val="004C4009"/>
    <w:rsid w:val="004C4425"/>
    <w:rsid w:val="004D3D23"/>
    <w:rsid w:val="004E6C3F"/>
    <w:rsid w:val="004F04CD"/>
    <w:rsid w:val="004F306A"/>
    <w:rsid w:val="0050414C"/>
    <w:rsid w:val="00504706"/>
    <w:rsid w:val="00504976"/>
    <w:rsid w:val="00506170"/>
    <w:rsid w:val="0050751A"/>
    <w:rsid w:val="0051580D"/>
    <w:rsid w:val="00520AB2"/>
    <w:rsid w:val="00522FC7"/>
    <w:rsid w:val="00547111"/>
    <w:rsid w:val="005649A7"/>
    <w:rsid w:val="005707A2"/>
    <w:rsid w:val="00570E3C"/>
    <w:rsid w:val="00572454"/>
    <w:rsid w:val="00592D74"/>
    <w:rsid w:val="005969CD"/>
    <w:rsid w:val="005A206C"/>
    <w:rsid w:val="005A35FB"/>
    <w:rsid w:val="005A5296"/>
    <w:rsid w:val="005B2CCE"/>
    <w:rsid w:val="005C3C21"/>
    <w:rsid w:val="005D41E6"/>
    <w:rsid w:val="005E2C44"/>
    <w:rsid w:val="005E3963"/>
    <w:rsid w:val="005E526B"/>
    <w:rsid w:val="005E5383"/>
    <w:rsid w:val="005E67FF"/>
    <w:rsid w:val="005F40E5"/>
    <w:rsid w:val="005F620E"/>
    <w:rsid w:val="00603631"/>
    <w:rsid w:val="00616CD0"/>
    <w:rsid w:val="00621188"/>
    <w:rsid w:val="006257ED"/>
    <w:rsid w:val="006278A8"/>
    <w:rsid w:val="00637793"/>
    <w:rsid w:val="00637FBB"/>
    <w:rsid w:val="00640E5D"/>
    <w:rsid w:val="0064101A"/>
    <w:rsid w:val="00644518"/>
    <w:rsid w:val="006447C5"/>
    <w:rsid w:val="00645F4D"/>
    <w:rsid w:val="0066002A"/>
    <w:rsid w:val="00665C47"/>
    <w:rsid w:val="00666C68"/>
    <w:rsid w:val="00677500"/>
    <w:rsid w:val="00695808"/>
    <w:rsid w:val="006A01C5"/>
    <w:rsid w:val="006A330C"/>
    <w:rsid w:val="006B0208"/>
    <w:rsid w:val="006B46FB"/>
    <w:rsid w:val="006C194E"/>
    <w:rsid w:val="006C5026"/>
    <w:rsid w:val="006C5C4A"/>
    <w:rsid w:val="006C6B1B"/>
    <w:rsid w:val="006E21FB"/>
    <w:rsid w:val="006E5898"/>
    <w:rsid w:val="006E78F7"/>
    <w:rsid w:val="006F2038"/>
    <w:rsid w:val="0070769F"/>
    <w:rsid w:val="0071061D"/>
    <w:rsid w:val="0072141A"/>
    <w:rsid w:val="00725279"/>
    <w:rsid w:val="00732157"/>
    <w:rsid w:val="0073364D"/>
    <w:rsid w:val="00736CF3"/>
    <w:rsid w:val="00736DFB"/>
    <w:rsid w:val="0074370F"/>
    <w:rsid w:val="00744DE5"/>
    <w:rsid w:val="00752599"/>
    <w:rsid w:val="007559C8"/>
    <w:rsid w:val="0075775C"/>
    <w:rsid w:val="0076371D"/>
    <w:rsid w:val="00766820"/>
    <w:rsid w:val="00776E74"/>
    <w:rsid w:val="0078595B"/>
    <w:rsid w:val="0079041B"/>
    <w:rsid w:val="00792342"/>
    <w:rsid w:val="007940D7"/>
    <w:rsid w:val="007967EF"/>
    <w:rsid w:val="007977A8"/>
    <w:rsid w:val="007A244B"/>
    <w:rsid w:val="007A3EAD"/>
    <w:rsid w:val="007A594C"/>
    <w:rsid w:val="007A7E5C"/>
    <w:rsid w:val="007B20CB"/>
    <w:rsid w:val="007B323F"/>
    <w:rsid w:val="007B4E19"/>
    <w:rsid w:val="007B512A"/>
    <w:rsid w:val="007B51A7"/>
    <w:rsid w:val="007B5812"/>
    <w:rsid w:val="007C2097"/>
    <w:rsid w:val="007C483C"/>
    <w:rsid w:val="007D407D"/>
    <w:rsid w:val="007D49E2"/>
    <w:rsid w:val="007D6A07"/>
    <w:rsid w:val="007E244C"/>
    <w:rsid w:val="007E26BF"/>
    <w:rsid w:val="007E35B0"/>
    <w:rsid w:val="007E5184"/>
    <w:rsid w:val="007E6DA2"/>
    <w:rsid w:val="007F4C17"/>
    <w:rsid w:val="007F7259"/>
    <w:rsid w:val="008040A8"/>
    <w:rsid w:val="00813F08"/>
    <w:rsid w:val="00814305"/>
    <w:rsid w:val="008150ED"/>
    <w:rsid w:val="008279FA"/>
    <w:rsid w:val="00850DD3"/>
    <w:rsid w:val="008528F6"/>
    <w:rsid w:val="00853811"/>
    <w:rsid w:val="00856FF5"/>
    <w:rsid w:val="008626E7"/>
    <w:rsid w:val="008672FA"/>
    <w:rsid w:val="00870EE7"/>
    <w:rsid w:val="00877544"/>
    <w:rsid w:val="008863B9"/>
    <w:rsid w:val="00886C9B"/>
    <w:rsid w:val="00892C29"/>
    <w:rsid w:val="008A20C2"/>
    <w:rsid w:val="008A3406"/>
    <w:rsid w:val="008A45A6"/>
    <w:rsid w:val="008A6338"/>
    <w:rsid w:val="008B4370"/>
    <w:rsid w:val="008B4384"/>
    <w:rsid w:val="008B56AE"/>
    <w:rsid w:val="008C6395"/>
    <w:rsid w:val="008E3AFA"/>
    <w:rsid w:val="008E5D21"/>
    <w:rsid w:val="008E6E2B"/>
    <w:rsid w:val="008F11F7"/>
    <w:rsid w:val="008F1E3C"/>
    <w:rsid w:val="008F3789"/>
    <w:rsid w:val="008F686C"/>
    <w:rsid w:val="008F72E2"/>
    <w:rsid w:val="00900410"/>
    <w:rsid w:val="0090497F"/>
    <w:rsid w:val="00904DFA"/>
    <w:rsid w:val="009148DE"/>
    <w:rsid w:val="00915004"/>
    <w:rsid w:val="00922973"/>
    <w:rsid w:val="00926B57"/>
    <w:rsid w:val="00931D23"/>
    <w:rsid w:val="0093384F"/>
    <w:rsid w:val="009366FF"/>
    <w:rsid w:val="00941E30"/>
    <w:rsid w:val="009434F4"/>
    <w:rsid w:val="00947CFF"/>
    <w:rsid w:val="00970ADD"/>
    <w:rsid w:val="00972FB2"/>
    <w:rsid w:val="009777D9"/>
    <w:rsid w:val="00991B88"/>
    <w:rsid w:val="00992A53"/>
    <w:rsid w:val="00994A1A"/>
    <w:rsid w:val="00994C08"/>
    <w:rsid w:val="00996B89"/>
    <w:rsid w:val="00996E01"/>
    <w:rsid w:val="00997E92"/>
    <w:rsid w:val="009A5753"/>
    <w:rsid w:val="009A579D"/>
    <w:rsid w:val="009B522C"/>
    <w:rsid w:val="009B559A"/>
    <w:rsid w:val="009B5884"/>
    <w:rsid w:val="009C4CC3"/>
    <w:rsid w:val="009D5D32"/>
    <w:rsid w:val="009D6F01"/>
    <w:rsid w:val="009D71C1"/>
    <w:rsid w:val="009E1F13"/>
    <w:rsid w:val="009E2DBF"/>
    <w:rsid w:val="009E3297"/>
    <w:rsid w:val="009F2291"/>
    <w:rsid w:val="009F2C70"/>
    <w:rsid w:val="009F327D"/>
    <w:rsid w:val="009F56E8"/>
    <w:rsid w:val="009F734F"/>
    <w:rsid w:val="00A043C3"/>
    <w:rsid w:val="00A06A13"/>
    <w:rsid w:val="00A06C7A"/>
    <w:rsid w:val="00A0736E"/>
    <w:rsid w:val="00A17A2C"/>
    <w:rsid w:val="00A2118B"/>
    <w:rsid w:val="00A21F4B"/>
    <w:rsid w:val="00A23788"/>
    <w:rsid w:val="00A245AC"/>
    <w:rsid w:val="00A246B6"/>
    <w:rsid w:val="00A309C0"/>
    <w:rsid w:val="00A405EB"/>
    <w:rsid w:val="00A4215C"/>
    <w:rsid w:val="00A4293B"/>
    <w:rsid w:val="00A47E70"/>
    <w:rsid w:val="00A507DC"/>
    <w:rsid w:val="00A50CF0"/>
    <w:rsid w:val="00A5737E"/>
    <w:rsid w:val="00A622D8"/>
    <w:rsid w:val="00A67627"/>
    <w:rsid w:val="00A7671C"/>
    <w:rsid w:val="00A80F4D"/>
    <w:rsid w:val="00A86B44"/>
    <w:rsid w:val="00A87ABB"/>
    <w:rsid w:val="00A906DF"/>
    <w:rsid w:val="00A92374"/>
    <w:rsid w:val="00A9376C"/>
    <w:rsid w:val="00AA049A"/>
    <w:rsid w:val="00AA052C"/>
    <w:rsid w:val="00AA27CF"/>
    <w:rsid w:val="00AA2CBC"/>
    <w:rsid w:val="00AA7EBC"/>
    <w:rsid w:val="00AC1FF4"/>
    <w:rsid w:val="00AC5820"/>
    <w:rsid w:val="00AC6CAB"/>
    <w:rsid w:val="00AC7930"/>
    <w:rsid w:val="00AD1CD8"/>
    <w:rsid w:val="00AD6806"/>
    <w:rsid w:val="00AD688F"/>
    <w:rsid w:val="00AE20BF"/>
    <w:rsid w:val="00AE672F"/>
    <w:rsid w:val="00AE6868"/>
    <w:rsid w:val="00AF2FCE"/>
    <w:rsid w:val="00AF6CA1"/>
    <w:rsid w:val="00B258BB"/>
    <w:rsid w:val="00B25E25"/>
    <w:rsid w:val="00B33730"/>
    <w:rsid w:val="00B35B8F"/>
    <w:rsid w:val="00B45010"/>
    <w:rsid w:val="00B61AC1"/>
    <w:rsid w:val="00B67B97"/>
    <w:rsid w:val="00B67F42"/>
    <w:rsid w:val="00B715CE"/>
    <w:rsid w:val="00B72398"/>
    <w:rsid w:val="00B837A2"/>
    <w:rsid w:val="00B93A67"/>
    <w:rsid w:val="00B968C8"/>
    <w:rsid w:val="00BA3EC5"/>
    <w:rsid w:val="00BA51D9"/>
    <w:rsid w:val="00BB0400"/>
    <w:rsid w:val="00BB5DFC"/>
    <w:rsid w:val="00BB604E"/>
    <w:rsid w:val="00BC1918"/>
    <w:rsid w:val="00BC37F6"/>
    <w:rsid w:val="00BC7235"/>
    <w:rsid w:val="00BC7AAE"/>
    <w:rsid w:val="00BD279D"/>
    <w:rsid w:val="00BD6BB8"/>
    <w:rsid w:val="00BE4943"/>
    <w:rsid w:val="00BE7B9A"/>
    <w:rsid w:val="00BF777A"/>
    <w:rsid w:val="00BF7F70"/>
    <w:rsid w:val="00C0371D"/>
    <w:rsid w:val="00C05E1F"/>
    <w:rsid w:val="00C316B5"/>
    <w:rsid w:val="00C31740"/>
    <w:rsid w:val="00C34DFC"/>
    <w:rsid w:val="00C37549"/>
    <w:rsid w:val="00C41F15"/>
    <w:rsid w:val="00C43106"/>
    <w:rsid w:val="00C4486E"/>
    <w:rsid w:val="00C4604E"/>
    <w:rsid w:val="00C46DE8"/>
    <w:rsid w:val="00C56B42"/>
    <w:rsid w:val="00C62FBF"/>
    <w:rsid w:val="00C66BA2"/>
    <w:rsid w:val="00C86258"/>
    <w:rsid w:val="00C87425"/>
    <w:rsid w:val="00C95985"/>
    <w:rsid w:val="00C97FF7"/>
    <w:rsid w:val="00CA225B"/>
    <w:rsid w:val="00CA2299"/>
    <w:rsid w:val="00CA3FE7"/>
    <w:rsid w:val="00CA5E8F"/>
    <w:rsid w:val="00CA6F2A"/>
    <w:rsid w:val="00CA74A4"/>
    <w:rsid w:val="00CA7F98"/>
    <w:rsid w:val="00CB1F12"/>
    <w:rsid w:val="00CB691C"/>
    <w:rsid w:val="00CC5026"/>
    <w:rsid w:val="00CC68D0"/>
    <w:rsid w:val="00CC6E83"/>
    <w:rsid w:val="00CD16E1"/>
    <w:rsid w:val="00CD6640"/>
    <w:rsid w:val="00CD6C45"/>
    <w:rsid w:val="00CE1C6B"/>
    <w:rsid w:val="00D01F18"/>
    <w:rsid w:val="00D03766"/>
    <w:rsid w:val="00D03F9A"/>
    <w:rsid w:val="00D04074"/>
    <w:rsid w:val="00D04C35"/>
    <w:rsid w:val="00D06D51"/>
    <w:rsid w:val="00D07062"/>
    <w:rsid w:val="00D0780E"/>
    <w:rsid w:val="00D2436C"/>
    <w:rsid w:val="00D24991"/>
    <w:rsid w:val="00D31DAE"/>
    <w:rsid w:val="00D34EE9"/>
    <w:rsid w:val="00D409C4"/>
    <w:rsid w:val="00D44615"/>
    <w:rsid w:val="00D46CF6"/>
    <w:rsid w:val="00D50255"/>
    <w:rsid w:val="00D53557"/>
    <w:rsid w:val="00D53AAE"/>
    <w:rsid w:val="00D66520"/>
    <w:rsid w:val="00D671E6"/>
    <w:rsid w:val="00D73F2E"/>
    <w:rsid w:val="00D74E92"/>
    <w:rsid w:val="00D81B79"/>
    <w:rsid w:val="00D87032"/>
    <w:rsid w:val="00D87B93"/>
    <w:rsid w:val="00D87BAC"/>
    <w:rsid w:val="00D929BF"/>
    <w:rsid w:val="00D951B3"/>
    <w:rsid w:val="00DB38C6"/>
    <w:rsid w:val="00DD4790"/>
    <w:rsid w:val="00DE34CF"/>
    <w:rsid w:val="00DE3B18"/>
    <w:rsid w:val="00DE3E40"/>
    <w:rsid w:val="00DE43AE"/>
    <w:rsid w:val="00DF200A"/>
    <w:rsid w:val="00DF4438"/>
    <w:rsid w:val="00DF4B0E"/>
    <w:rsid w:val="00DF4DE1"/>
    <w:rsid w:val="00DF73C2"/>
    <w:rsid w:val="00E01109"/>
    <w:rsid w:val="00E0264E"/>
    <w:rsid w:val="00E03F63"/>
    <w:rsid w:val="00E04BDF"/>
    <w:rsid w:val="00E10836"/>
    <w:rsid w:val="00E1135A"/>
    <w:rsid w:val="00E13F3D"/>
    <w:rsid w:val="00E154D7"/>
    <w:rsid w:val="00E157D7"/>
    <w:rsid w:val="00E17C6E"/>
    <w:rsid w:val="00E2083E"/>
    <w:rsid w:val="00E20C96"/>
    <w:rsid w:val="00E22F9E"/>
    <w:rsid w:val="00E264B4"/>
    <w:rsid w:val="00E3398D"/>
    <w:rsid w:val="00E34898"/>
    <w:rsid w:val="00E43879"/>
    <w:rsid w:val="00E47B45"/>
    <w:rsid w:val="00E5316C"/>
    <w:rsid w:val="00E53BDB"/>
    <w:rsid w:val="00E554C9"/>
    <w:rsid w:val="00E57EF0"/>
    <w:rsid w:val="00E647FD"/>
    <w:rsid w:val="00E75277"/>
    <w:rsid w:val="00E80579"/>
    <w:rsid w:val="00E8397B"/>
    <w:rsid w:val="00E876A8"/>
    <w:rsid w:val="00E9104C"/>
    <w:rsid w:val="00E942AC"/>
    <w:rsid w:val="00EA12E1"/>
    <w:rsid w:val="00EA4DA8"/>
    <w:rsid w:val="00EB09B7"/>
    <w:rsid w:val="00EB1F74"/>
    <w:rsid w:val="00EB4B23"/>
    <w:rsid w:val="00EB6925"/>
    <w:rsid w:val="00EB711D"/>
    <w:rsid w:val="00EC2E97"/>
    <w:rsid w:val="00ED0676"/>
    <w:rsid w:val="00ED3A2D"/>
    <w:rsid w:val="00ED451D"/>
    <w:rsid w:val="00ED7DA3"/>
    <w:rsid w:val="00EE4B00"/>
    <w:rsid w:val="00EE4D8C"/>
    <w:rsid w:val="00EE5396"/>
    <w:rsid w:val="00EE7D7C"/>
    <w:rsid w:val="00EF4E0F"/>
    <w:rsid w:val="00EF5A1A"/>
    <w:rsid w:val="00F02B57"/>
    <w:rsid w:val="00F04A6A"/>
    <w:rsid w:val="00F06D4D"/>
    <w:rsid w:val="00F07DE6"/>
    <w:rsid w:val="00F118C7"/>
    <w:rsid w:val="00F1217B"/>
    <w:rsid w:val="00F20B21"/>
    <w:rsid w:val="00F25A37"/>
    <w:rsid w:val="00F25D98"/>
    <w:rsid w:val="00F300FB"/>
    <w:rsid w:val="00F31EA3"/>
    <w:rsid w:val="00F378BD"/>
    <w:rsid w:val="00F46FB6"/>
    <w:rsid w:val="00F555D5"/>
    <w:rsid w:val="00F56A7C"/>
    <w:rsid w:val="00F6092B"/>
    <w:rsid w:val="00F62614"/>
    <w:rsid w:val="00F6427A"/>
    <w:rsid w:val="00F74AAF"/>
    <w:rsid w:val="00FA4A76"/>
    <w:rsid w:val="00FA6EB6"/>
    <w:rsid w:val="00FA77EC"/>
    <w:rsid w:val="00FA7D53"/>
    <w:rsid w:val="00FB39D5"/>
    <w:rsid w:val="00FB4A21"/>
    <w:rsid w:val="00FB6386"/>
    <w:rsid w:val="00FD1787"/>
    <w:rsid w:val="00FD2022"/>
    <w:rsid w:val="00FD2DF9"/>
    <w:rsid w:val="00FD31E1"/>
    <w:rsid w:val="00FD3DFC"/>
    <w:rsid w:val="00FD6C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qFormat="1"/>
    <w:lsdException w:name="FollowedHyperlink" w:uiPriority="99"/>
    <w:lsdException w:name="Strong" w:semiHidden="0" w:unhideWhenUsed="0" w:qFormat="1"/>
    <w:lsdException w:name="Emphasis" w:semiHidden="0" w:uiPriority="20" w:unhideWhenUsed="0" w:qFormat="1"/>
    <w:lsdException w:name="Plain Text" w:uiPriority="99"/>
    <w:lsdException w:name="HTML Top of Form" w:uiPriority="99"/>
    <w:lsdException w:name="HTML Bottom of Form" w:uiPriority="99"/>
    <w:lsdException w:name="Normal (Web)" w:uiPriority="99" w:qFormat="1"/>
    <w:lsdException w:name="No List" w:uiPriority="99"/>
    <w:lsdException w:name="Table Grid" w:semiHidden="0" w:uiPriority="9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B4B23"/>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uiPriority w:val="99"/>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aliases w:val="超级链接"/>
    <w:uiPriority w:val="99"/>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rsid w:val="000B7FED"/>
    <w:rPr>
      <w:rFonts w:ascii="Tahoma" w:hAnsi="Tahoma" w:cs="Tahoma"/>
      <w:sz w:val="16"/>
      <w:szCs w:val="16"/>
    </w:rPr>
  </w:style>
  <w:style w:type="paragraph" w:styleId="af0">
    <w:name w:val="annotation subject"/>
    <w:basedOn w:val="ad"/>
    <w:next w:val="ad"/>
    <w:link w:val="Char5"/>
    <w:rsid w:val="000B7FED"/>
    <w:rPr>
      <w:b/>
      <w:bCs/>
    </w:rPr>
  </w:style>
  <w:style w:type="paragraph" w:styleId="af1">
    <w:name w:val="Document Map"/>
    <w:basedOn w:val="a0"/>
    <w:link w:val="Char6"/>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qFormat/>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aliases w:val="TableGrid"/>
    <w:basedOn w:val="a2"/>
    <w:uiPriority w:val="99"/>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Char3">
    <w:name w:val="批注文字 Char"/>
    <w:link w:val="ad"/>
    <w:uiPriority w:val="99"/>
    <w:qFormat/>
    <w:rsid w:val="00D04C35"/>
    <w:rPr>
      <w:rFonts w:ascii="Times New Roman" w:hAnsi="Times New Roman"/>
      <w:lang w:val="en-GB" w:eastAsia="en-US"/>
    </w:rPr>
  </w:style>
  <w:style w:type="character" w:customStyle="1" w:styleId="Char5">
    <w:name w:val="批注主题 Char"/>
    <w:link w:val="af0"/>
    <w:rsid w:val="00D04C35"/>
    <w:rPr>
      <w:rFonts w:ascii="Times New Roman" w:hAnsi="Times New Roman"/>
      <w:b/>
      <w:bCs/>
      <w:lang w:val="en-GB" w:eastAsia="en-US"/>
    </w:rPr>
  </w:style>
  <w:style w:type="character" w:customStyle="1" w:styleId="Char4">
    <w:name w:val="批注框文本 Char"/>
    <w:link w:val="af"/>
    <w:rsid w:val="00D04C35"/>
    <w:rPr>
      <w:rFonts w:ascii="Tahoma" w:hAnsi="Tahoma" w:cs="Tahoma"/>
      <w:sz w:val="16"/>
      <w:szCs w:val="16"/>
      <w:lang w:val="en-GB" w:eastAsia="en-US"/>
    </w:rPr>
  </w:style>
  <w:style w:type="character" w:customStyle="1" w:styleId="TALChar">
    <w:name w:val="TAL Char"/>
    <w:link w:val="TAL"/>
    <w:qFormat/>
    <w:rsid w:val="00D04C35"/>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5">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35"/>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rsid w:val="00D04C35"/>
    <w:rPr>
      <w:rFonts w:ascii="Tahoma" w:hAnsi="Tahoma" w:cs="Tahoma"/>
      <w:shd w:val="clear" w:color="auto" w:fill="000080"/>
      <w:lang w:val="en-GB" w:eastAsia="en-US"/>
    </w:rPr>
  </w:style>
  <w:style w:type="paragraph" w:styleId="af7">
    <w:name w:val="Plain Text"/>
    <w:basedOn w:val="a0"/>
    <w:link w:val="Char9"/>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D04C35"/>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D04C35"/>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D04C35"/>
    <w:rPr>
      <w:rFonts w:ascii="Times New Roman" w:eastAsia="宋体" w:hAnsi="Times New Roman"/>
      <w:lang w:val="en-GB" w:eastAsia="en-GB"/>
    </w:rPr>
  </w:style>
  <w:style w:type="paragraph" w:styleId="25">
    <w:name w:val="Body Text 2"/>
    <w:basedOn w:val="a0"/>
    <w:link w:val="2Char1"/>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D04C35"/>
    <w:rPr>
      <w:rFonts w:ascii="Times New Roman" w:eastAsia="宋体" w:hAnsi="Times New Roman"/>
      <w:kern w:val="2"/>
      <w:sz w:val="21"/>
      <w:lang w:val="x-none" w:eastAsia="x-none"/>
    </w:rPr>
  </w:style>
  <w:style w:type="paragraph" w:styleId="26">
    <w:name w:val="Body Text Indent 2"/>
    <w:basedOn w:val="a0"/>
    <w:link w:val="2Char2"/>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D04C35"/>
    <w:rPr>
      <w:rFonts w:ascii="Times New Roman" w:eastAsia="宋体" w:hAnsi="Times New Roman"/>
      <w:kern w:val="2"/>
      <w:lang w:val="x-none" w:eastAsia="x-none"/>
    </w:rPr>
  </w:style>
  <w:style w:type="paragraph" w:styleId="34">
    <w:name w:val="Body Text Indent 3"/>
    <w:basedOn w:val="a0"/>
    <w:link w:val="3Char1"/>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D04C35"/>
    <w:rPr>
      <w:rFonts w:ascii="Times New Roman" w:eastAsia="宋体" w:hAnsi="Times New Roman"/>
      <w:lang w:val="en-US" w:eastAsia="ja-JP"/>
    </w:rPr>
  </w:style>
  <w:style w:type="paragraph" w:customStyle="1" w:styleId="numberedlist0">
    <w:name w:val="numbered list"/>
    <w:basedOn w:val="a8"/>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5"/>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1"/>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2"/>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3"/>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7"/>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rsid w:val="00D04C3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D04C3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04C35"/>
    <w:rPr>
      <w:rFonts w:ascii="Arial" w:hAnsi="Arial"/>
      <w:sz w:val="24"/>
      <w:lang w:val="en-GB" w:eastAsia="en-US"/>
    </w:rPr>
  </w:style>
  <w:style w:type="character" w:customStyle="1" w:styleId="5Char">
    <w:name w:val="标题 5 Char"/>
    <w:aliases w:val="h5 Char,Heading5 Char,H5 Char"/>
    <w:link w:val="5"/>
    <w:rsid w:val="00D04C35"/>
    <w:rPr>
      <w:rFonts w:ascii="Arial" w:hAnsi="Arial"/>
      <w:sz w:val="22"/>
      <w:lang w:val="en-GB" w:eastAsia="en-US"/>
    </w:rPr>
  </w:style>
  <w:style w:type="character" w:customStyle="1" w:styleId="6Char">
    <w:name w:val="标题 6 Char"/>
    <w:link w:val="6"/>
    <w:rsid w:val="00D04C35"/>
    <w:rPr>
      <w:rFonts w:ascii="Arial" w:hAnsi="Arial"/>
      <w:lang w:val="en-GB" w:eastAsia="en-US"/>
    </w:rPr>
  </w:style>
  <w:style w:type="character" w:customStyle="1" w:styleId="7Char">
    <w:name w:val="标题 7 Char"/>
    <w:link w:val="7"/>
    <w:rsid w:val="00D04C35"/>
    <w:rPr>
      <w:rFonts w:ascii="Arial" w:hAnsi="Arial"/>
      <w:lang w:val="en-GB" w:eastAsia="en-US"/>
    </w:rPr>
  </w:style>
  <w:style w:type="character" w:customStyle="1" w:styleId="8Char">
    <w:name w:val="标题 8 Char"/>
    <w:aliases w:val="Table Heading Char"/>
    <w:link w:val="8"/>
    <w:rsid w:val="00D04C35"/>
    <w:rPr>
      <w:rFonts w:ascii="Arial" w:hAnsi="Arial"/>
      <w:sz w:val="36"/>
      <w:lang w:val="en-GB" w:eastAsia="en-US"/>
    </w:rPr>
  </w:style>
  <w:style w:type="character" w:customStyle="1" w:styleId="9Char">
    <w:name w:val="标题 9 Char"/>
    <w:aliases w:val="Figure Heading Char,FH Char"/>
    <w:link w:val="9"/>
    <w:rsid w:val="00D04C35"/>
    <w:rPr>
      <w:rFonts w:ascii="Arial" w:hAnsi="Arial"/>
      <w:sz w:val="36"/>
      <w:lang w:val="en-GB" w:eastAsia="en-US"/>
    </w:rPr>
  </w:style>
  <w:style w:type="character" w:customStyle="1" w:styleId="Char1">
    <w:name w:val="列表 Char"/>
    <w:link w:val="a9"/>
    <w:rsid w:val="00D04C3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Char0">
    <w:name w:val="列表 2 Char"/>
    <w:link w:val="24"/>
    <w:rsid w:val="00D04C35"/>
    <w:rPr>
      <w:rFonts w:ascii="Times New Roman" w:hAnsi="Times New Roman"/>
      <w:lang w:val="en-GB" w:eastAsia="en-US"/>
    </w:rPr>
  </w:style>
  <w:style w:type="character" w:customStyle="1" w:styleId="3Char0">
    <w:name w:val="列表 3 Char"/>
    <w:link w:val="33"/>
    <w:rsid w:val="00D04C35"/>
    <w:rPr>
      <w:rFonts w:ascii="Times New Roman" w:hAnsi="Times New Roman"/>
      <w:lang w:val="en-GB" w:eastAsia="en-US"/>
    </w:rPr>
  </w:style>
  <w:style w:type="character" w:customStyle="1" w:styleId="Char2">
    <w:name w:val="页脚 Char"/>
    <w:link w:val="aa"/>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a">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qFormat/>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8"/>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2"/>
    <w:link w:val="bulletChar"/>
    <w:qFormat/>
    <w:rsid w:val="00D04C35"/>
    <w:pPr>
      <w:numPr>
        <w:numId w:val="10"/>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2"/>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3"/>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35"/>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c">
    <w:name w:val="Strong"/>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d">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d"/>
    <w:basedOn w:val="a0"/>
    <w:rsid w:val="00D04C35"/>
    <w:pPr>
      <w:widowControl w:val="0"/>
      <w:spacing w:after="0"/>
      <w:ind w:firstLine="420"/>
      <w:jc w:val="both"/>
    </w:pPr>
    <w:rPr>
      <w:kern w:val="2"/>
      <w:sz w:val="21"/>
      <w:lang w:val="en-US" w:eastAsia="zh-CN"/>
    </w:rPr>
  </w:style>
  <w:style w:type="paragraph" w:customStyle="1" w:styleId="aff">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0">
    <w:name w:val="HTML Bottom of Form"/>
    <w:basedOn w:val="a0"/>
    <w:next w:val="a0"/>
    <w:link w:val="z-Char0"/>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0">
    <w:name w:val="Body Text Indent"/>
    <w:basedOn w:val="a0"/>
    <w:link w:val="Charc"/>
    <w:uiPriority w:val="99"/>
    <w:unhideWhenUsed/>
    <w:rsid w:val="00D04C35"/>
    <w:pPr>
      <w:spacing w:after="120" w:line="276" w:lineRule="auto"/>
      <w:ind w:left="360"/>
    </w:pPr>
    <w:rPr>
      <w:lang w:val="en-US" w:eastAsia="zh-CN"/>
    </w:rPr>
  </w:style>
  <w:style w:type="character" w:customStyle="1" w:styleId="Charc">
    <w:name w:val="正文文本缩进 Char"/>
    <w:basedOn w:val="a1"/>
    <w:link w:val="aff0"/>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8"/>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4"/>
      </w:numPr>
      <w:overflowPunct w:val="0"/>
      <w:autoSpaceDE w:val="0"/>
      <w:autoSpaceDN w:val="0"/>
      <w:adjustRightInd w:val="0"/>
      <w:textAlignment w:val="baseline"/>
    </w:pPr>
    <w:rPr>
      <w:rFonts w:eastAsia="宋体"/>
    </w:rPr>
  </w:style>
  <w:style w:type="table" w:customStyle="1" w:styleId="12">
    <w:name w:val="网格型1"/>
    <w:basedOn w:val="a2"/>
    <w:next w:val="af4"/>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1">
    <w:name w:val="Subtitle"/>
    <w:basedOn w:val="a0"/>
    <w:next w:val="a0"/>
    <w:link w:val="Chard"/>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2">
    <w:name w:val="Title"/>
    <w:aliases w:val="Heading 31"/>
    <w:basedOn w:val="a0"/>
    <w:link w:val="Chare"/>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uiPriority w:val="10"/>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7">
    <w:name w:val="List Continue 2"/>
    <w:basedOn w:val="a0"/>
    <w:rsid w:val="00D04C35"/>
    <w:pPr>
      <w:ind w:leftChars="400" w:left="850"/>
    </w:pPr>
    <w:rPr>
      <w:rFonts w:eastAsia="MS Mincho"/>
      <w:lang w:eastAsia="ja-JP"/>
    </w:rPr>
  </w:style>
  <w:style w:type="paragraph" w:styleId="28">
    <w:name w:val="Body Text First Indent 2"/>
    <w:basedOn w:val="aff0"/>
    <w:link w:val="2Char3"/>
    <w:rsid w:val="00D04C35"/>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04C35"/>
    <w:rPr>
      <w:rFonts w:ascii="Times New Roman" w:eastAsia="MS Mincho" w:hAnsi="Times New Roman"/>
      <w:lang w:val="en-GB" w:eastAsia="en-US"/>
    </w:rPr>
  </w:style>
  <w:style w:type="character" w:styleId="a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9">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6">
    <w:name w:val="样式 正文"/>
    <w:basedOn w:val="a0"/>
    <w:link w:val="Charf"/>
    <w:rsid w:val="00D04C3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D04C35"/>
    <w:rPr>
      <w:rFonts w:ascii="Times New Roman" w:eastAsia="宋体" w:hAnsi="Times New Roman" w:cs="宋体"/>
      <w:kern w:val="2"/>
      <w:sz w:val="21"/>
      <w:lang w:val="en-US" w:eastAsia="zh-CN"/>
    </w:rPr>
  </w:style>
  <w:style w:type="paragraph" w:customStyle="1" w:styleId="a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6"/>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qFormat/>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5"/>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0">
    <w:name w:val="references"/>
    <w:rsid w:val="00D04C35"/>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19"/>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8"/>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0"/>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1"/>
      </w:numPr>
    </w:pPr>
    <w:rPr>
      <w:rFonts w:eastAsia="MS Gothic"/>
      <w:sz w:val="24"/>
      <w:lang w:eastAsia="ja-JP"/>
    </w:rPr>
  </w:style>
  <w:style w:type="paragraph" w:customStyle="1" w:styleId="ListBulletLast">
    <w:name w:val="List Bullet Last"/>
    <w:aliases w:val="lbl"/>
    <w:basedOn w:val="a8"/>
    <w:next w:val="af8"/>
    <w:rsid w:val="00D04C35"/>
    <w:pPr>
      <w:spacing w:after="240"/>
      <w:ind w:left="714" w:hanging="357"/>
    </w:pPr>
    <w:rPr>
      <w:rFonts w:ascii="Arial" w:eastAsia="MS Gothic" w:hAnsi="Arial"/>
      <w:sz w:val="24"/>
      <w:lang w:eastAsia="ja-JP"/>
    </w:rPr>
  </w:style>
  <w:style w:type="paragraph" w:styleId="36">
    <w:name w:val="Body Text 3"/>
    <w:basedOn w:val="a0"/>
    <w:link w:val="3Char2"/>
    <w:rsid w:val="00D04C35"/>
    <w:pPr>
      <w:spacing w:after="0"/>
      <w:jc w:val="both"/>
    </w:pPr>
    <w:rPr>
      <w:rFonts w:eastAsia="MS Gothic"/>
      <w:sz w:val="24"/>
      <w:lang w:eastAsia="ja-JP"/>
    </w:rPr>
  </w:style>
  <w:style w:type="character" w:customStyle="1" w:styleId="3Char2">
    <w:name w:val="正文文本 3 Char"/>
    <w:basedOn w:val="a1"/>
    <w:link w:val="36"/>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4"/>
    <w:uiPriority w:val="39"/>
    <w:qFormat/>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qFormat/>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qFormat/>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 w:type="character" w:customStyle="1" w:styleId="msoins0">
    <w:name w:val="msoins"/>
    <w:basedOn w:val="a1"/>
    <w:rsid w:val="00F06D4D"/>
  </w:style>
  <w:style w:type="character" w:customStyle="1" w:styleId="affe">
    <w:name w:val="已访问的超链接"/>
    <w:rsid w:val="00F06D4D"/>
    <w:rPr>
      <w:color w:val="800080"/>
      <w:u w:val="single"/>
    </w:rPr>
  </w:style>
  <w:style w:type="character" w:customStyle="1" w:styleId="im-content1">
    <w:name w:val="im-content1"/>
    <w:rsid w:val="00F06D4D"/>
    <w:rPr>
      <w:vanish w:val="0"/>
      <w:webHidden w:val="0"/>
      <w:color w:val="333333"/>
      <w:specVanish w:val="0"/>
    </w:rPr>
  </w:style>
  <w:style w:type="paragraph" w:customStyle="1" w:styleId="References">
    <w:name w:val="References"/>
    <w:basedOn w:val="a0"/>
    <w:rsid w:val="00F06D4D"/>
    <w:pPr>
      <w:numPr>
        <w:numId w:val="24"/>
      </w:numPr>
      <w:autoSpaceDE w:val="0"/>
      <w:autoSpaceDN w:val="0"/>
      <w:spacing w:before="60" w:after="60" w:line="360" w:lineRule="atLeast"/>
      <w:jc w:val="both"/>
    </w:pPr>
    <w:rPr>
      <w:rFonts w:eastAsia="宋体"/>
      <w:sz w:val="22"/>
      <w:szCs w:val="16"/>
      <w:lang w:val="en-US"/>
    </w:rPr>
  </w:style>
  <w:style w:type="paragraph" w:customStyle="1" w:styleId="afff">
    <w:name w:val="문단"/>
    <w:basedOn w:val="a0"/>
    <w:uiPriority w:val="99"/>
    <w:rsid w:val="00F06D4D"/>
    <w:pPr>
      <w:autoSpaceDE w:val="0"/>
      <w:autoSpaceDN w:val="0"/>
      <w:spacing w:after="0"/>
      <w:ind w:firstLine="800"/>
      <w:jc w:val="both"/>
    </w:pPr>
    <w:rPr>
      <w:rFonts w:ascii="Gulim" w:eastAsia="Gulim" w:hAnsi="宋体" w:cs="宋体"/>
      <w:color w:val="000000"/>
      <w:lang w:val="en-US" w:eastAsia="zh-CN"/>
    </w:rPr>
  </w:style>
  <w:style w:type="table" w:customStyle="1" w:styleId="TableGrid2">
    <w:name w:val="Table Grid2"/>
    <w:basedOn w:val="a2"/>
    <w:next w:val="af4"/>
    <w:uiPriority w:val="39"/>
    <w:qFormat/>
    <w:rsid w:val="00F06D4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0">
    <w:name w:val="标题41"/>
    <w:basedOn w:val="a0"/>
    <w:next w:val="afe"/>
    <w:rsid w:val="00F06D4D"/>
    <w:pPr>
      <w:widowControl w:val="0"/>
      <w:spacing w:after="0"/>
      <w:ind w:firstLine="420"/>
      <w:jc w:val="both"/>
    </w:pPr>
    <w:rPr>
      <w:kern w:val="2"/>
      <w:sz w:val="21"/>
      <w:lang w:val="en-US" w:eastAsia="zh-CN"/>
    </w:rPr>
  </w:style>
  <w:style w:type="paragraph" w:customStyle="1" w:styleId="z-TopofForm1">
    <w:name w:val="z-Top of Form1"/>
    <w:basedOn w:val="a0"/>
    <w:next w:val="a0"/>
    <w:hidden/>
    <w:uiPriority w:val="99"/>
    <w:unhideWhenUsed/>
    <w:rsid w:val="00F06D4D"/>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hidden/>
    <w:uiPriority w:val="99"/>
    <w:unhideWhenUsed/>
    <w:rsid w:val="00F06D4D"/>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unhideWhenUsed/>
    <w:rsid w:val="00F06D4D"/>
    <w:pPr>
      <w:spacing w:after="200" w:line="276" w:lineRule="auto"/>
      <w:ind w:leftChars="2500" w:left="100"/>
    </w:pPr>
    <w:rPr>
      <w:lang w:val="en-US" w:eastAsia="zh-CN"/>
    </w:rPr>
  </w:style>
  <w:style w:type="paragraph" w:customStyle="1" w:styleId="BodyTextIndent1">
    <w:name w:val="Body Text Indent1"/>
    <w:basedOn w:val="a0"/>
    <w:next w:val="aff0"/>
    <w:link w:val="BodyTextIndentChar"/>
    <w:uiPriority w:val="99"/>
    <w:unhideWhenUsed/>
    <w:rsid w:val="00F06D4D"/>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F06D4D"/>
    <w:rPr>
      <w:rFonts w:ascii="Times New Roman" w:hAnsi="Times New Roman"/>
      <w:lang w:val="en-US" w:eastAsia="zh-CN"/>
    </w:rPr>
  </w:style>
  <w:style w:type="paragraph" w:customStyle="1" w:styleId="Subtitle1">
    <w:name w:val="Subtitle1"/>
    <w:basedOn w:val="a0"/>
    <w:next w:val="a0"/>
    <w:uiPriority w:val="11"/>
    <w:qFormat/>
    <w:rsid w:val="00F06D4D"/>
    <w:pPr>
      <w:numPr>
        <w:ilvl w:val="1"/>
      </w:numPr>
      <w:snapToGrid w:val="0"/>
      <w:spacing w:after="0"/>
    </w:pPr>
    <w:rPr>
      <w:rFonts w:ascii="Calibri Light" w:hAnsi="Calibri Light"/>
      <w:b/>
      <w:i/>
      <w:iCs/>
      <w:color w:val="4472C4"/>
      <w:spacing w:val="15"/>
      <w:szCs w:val="24"/>
      <w:lang w:val="en-US" w:eastAsia="zh-CN"/>
    </w:rPr>
  </w:style>
  <w:style w:type="paragraph" w:customStyle="1" w:styleId="TableofFigures1">
    <w:name w:val="Table of Figures1"/>
    <w:basedOn w:val="a0"/>
    <w:next w:val="a0"/>
    <w:rsid w:val="00F06D4D"/>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0"/>
    <w:next w:val="a0"/>
    <w:rsid w:val="00F06D4D"/>
    <w:pPr>
      <w:pBdr>
        <w:top w:val="single" w:sz="12" w:space="0" w:color="auto"/>
      </w:pBdr>
      <w:spacing w:before="360" w:after="240"/>
    </w:pPr>
    <w:rPr>
      <w:b/>
      <w:i/>
      <w:sz w:val="26"/>
    </w:rPr>
  </w:style>
  <w:style w:type="paragraph" w:customStyle="1" w:styleId="BodyTextIndent31">
    <w:name w:val="Body Text Indent 31"/>
    <w:basedOn w:val="a0"/>
    <w:next w:val="34"/>
    <w:rsid w:val="00F06D4D"/>
    <w:pPr>
      <w:overflowPunct w:val="0"/>
      <w:autoSpaceDE w:val="0"/>
      <w:autoSpaceDN w:val="0"/>
      <w:adjustRightInd w:val="0"/>
      <w:spacing w:after="0"/>
      <w:ind w:left="1080"/>
      <w:textAlignment w:val="baseline"/>
    </w:pPr>
    <w:rPr>
      <w:lang w:val="en-US" w:eastAsia="ja-JP"/>
    </w:rPr>
  </w:style>
  <w:style w:type="table" w:customStyle="1" w:styleId="TableGridLight11">
    <w:name w:val="Table Grid Light11"/>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F06D4D"/>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F06D4D"/>
    <w:rPr>
      <w:rFonts w:ascii="Courier New" w:hAnsi="Courier New"/>
      <w:sz w:val="24"/>
    </w:rPr>
  </w:style>
  <w:style w:type="paragraph" w:customStyle="1" w:styleId="PatAppl">
    <w:name w:val="Pat Appl"/>
    <w:basedOn w:val="a0"/>
    <w:link w:val="PatApplChar"/>
    <w:qFormat/>
    <w:rsid w:val="00F06D4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7">
    <w:name w:val="列出段落3"/>
    <w:basedOn w:val="a0"/>
    <w:uiPriority w:val="34"/>
    <w:unhideWhenUsed/>
    <w:qFormat/>
    <w:rsid w:val="00F06D4D"/>
    <w:pPr>
      <w:widowControl w:val="0"/>
      <w:spacing w:after="200" w:line="276" w:lineRule="auto"/>
      <w:ind w:leftChars="400" w:left="840"/>
    </w:pPr>
    <w:rPr>
      <w:kern w:val="2"/>
      <w:szCs w:val="24"/>
      <w:lang w:val="en-US" w:eastAsia="zh-CN"/>
    </w:rPr>
  </w:style>
  <w:style w:type="paragraph" w:customStyle="1" w:styleId="111">
    <w:name w:val="列出段落11"/>
    <w:basedOn w:val="a0"/>
    <w:uiPriority w:val="34"/>
    <w:unhideWhenUsed/>
    <w:qFormat/>
    <w:rsid w:val="00F06D4D"/>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F06D4D"/>
    <w:pPr>
      <w:spacing w:after="0"/>
      <w:ind w:left="720"/>
      <w:contextualSpacing/>
    </w:pPr>
    <w:rPr>
      <w:sz w:val="24"/>
      <w:szCs w:val="24"/>
      <w:lang w:val="en-US" w:eastAsia="zh-CN"/>
    </w:rPr>
  </w:style>
  <w:style w:type="paragraph" w:customStyle="1" w:styleId="TdocHeader2">
    <w:name w:val="Tdoc_Header_2"/>
    <w:basedOn w:val="a0"/>
    <w:rsid w:val="00F06D4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F06D4D"/>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F06D4D"/>
    <w:pPr>
      <w:spacing w:after="0"/>
      <w:ind w:left="720" w:hanging="720"/>
    </w:pPr>
    <w:rPr>
      <w:rFonts w:ascii="Times" w:eastAsia="Batang" w:hAnsi="Times"/>
      <w:szCs w:val="24"/>
    </w:rPr>
  </w:style>
  <w:style w:type="paragraph" w:customStyle="1" w:styleId="Statement">
    <w:name w:val="Statement"/>
    <w:basedOn w:val="a0"/>
    <w:rsid w:val="00F06D4D"/>
    <w:pPr>
      <w:keepNext/>
      <w:spacing w:after="0"/>
      <w:ind w:left="601" w:hanging="601"/>
    </w:pPr>
    <w:rPr>
      <w:rFonts w:eastAsia="Batang"/>
      <w:b/>
      <w:i/>
      <w:szCs w:val="24"/>
      <w:lang w:val="en-US" w:eastAsia="ko-KR"/>
    </w:rPr>
  </w:style>
  <w:style w:type="character" w:customStyle="1" w:styleId="Alcatel-Lucent-4">
    <w:name w:val="Alcatel-Lucent-4"/>
    <w:semiHidden/>
    <w:rsid w:val="00F06D4D"/>
    <w:rPr>
      <w:rFonts w:ascii="Arial" w:hAnsi="Arial"/>
      <w:color w:val="auto"/>
      <w:sz w:val="20"/>
    </w:rPr>
  </w:style>
  <w:style w:type="paragraph" w:customStyle="1" w:styleId="StatementBody">
    <w:name w:val="Statement Body"/>
    <w:basedOn w:val="a0"/>
    <w:link w:val="StatementBodyChar"/>
    <w:rsid w:val="00F06D4D"/>
    <w:pPr>
      <w:numPr>
        <w:numId w:val="26"/>
      </w:numPr>
      <w:spacing w:after="100" w:afterAutospacing="1"/>
      <w:contextualSpacing/>
    </w:pPr>
    <w:rPr>
      <w:szCs w:val="24"/>
      <w:lang w:val="en-US" w:eastAsia="ko-KR"/>
    </w:rPr>
  </w:style>
  <w:style w:type="character" w:customStyle="1" w:styleId="StatementBodyChar">
    <w:name w:val="Statement Body Char"/>
    <w:link w:val="StatementBody"/>
    <w:locked/>
    <w:rsid w:val="00F06D4D"/>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F06D4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F06D4D"/>
    <w:rPr>
      <w:rFonts w:ascii="Arial" w:hAnsi="Arial"/>
      <w:color w:val="auto"/>
      <w:sz w:val="20"/>
    </w:rPr>
  </w:style>
  <w:style w:type="character" w:customStyle="1" w:styleId="UnresolvedMention1">
    <w:name w:val="Unresolved Mention1"/>
    <w:uiPriority w:val="99"/>
    <w:semiHidden/>
    <w:unhideWhenUsed/>
    <w:rsid w:val="00F06D4D"/>
    <w:rPr>
      <w:color w:val="808080"/>
      <w:shd w:val="clear" w:color="auto" w:fill="E6E6E6"/>
    </w:rPr>
  </w:style>
  <w:style w:type="character" w:customStyle="1" w:styleId="53">
    <w:name w:val="(文字) (文字)5"/>
    <w:semiHidden/>
    <w:rsid w:val="00F06D4D"/>
    <w:rPr>
      <w:rFonts w:ascii="Times New Roman" w:hAnsi="Times New Roman"/>
      <w:lang w:eastAsia="en-US"/>
    </w:rPr>
  </w:style>
  <w:style w:type="paragraph" w:customStyle="1" w:styleId="TableCell1">
    <w:name w:val="TableCell"/>
    <w:basedOn w:val="a0"/>
    <w:qFormat/>
    <w:rsid w:val="00F06D4D"/>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F06D4D"/>
    <w:pPr>
      <w:spacing w:after="0"/>
      <w:ind w:left="720"/>
      <w:contextualSpacing/>
    </w:pPr>
    <w:rPr>
      <w:sz w:val="24"/>
      <w:szCs w:val="24"/>
      <w:lang w:val="en-US" w:eastAsia="zh-CN"/>
    </w:rPr>
  </w:style>
  <w:style w:type="paragraph" w:customStyle="1" w:styleId="ListParagraph2">
    <w:name w:val="List Paragraph2"/>
    <w:basedOn w:val="a0"/>
    <w:qFormat/>
    <w:rsid w:val="00F06D4D"/>
    <w:pPr>
      <w:spacing w:after="0"/>
      <w:ind w:left="720"/>
      <w:contextualSpacing/>
    </w:pPr>
    <w:rPr>
      <w:sz w:val="24"/>
      <w:szCs w:val="24"/>
      <w:lang w:val="en-US" w:eastAsia="zh-CN"/>
    </w:rPr>
  </w:style>
  <w:style w:type="paragraph" w:customStyle="1" w:styleId="ListParagraph5">
    <w:name w:val="List Paragraph5"/>
    <w:basedOn w:val="a0"/>
    <w:qFormat/>
    <w:rsid w:val="00F06D4D"/>
    <w:pPr>
      <w:spacing w:after="0"/>
      <w:ind w:left="720"/>
      <w:contextualSpacing/>
    </w:pPr>
    <w:rPr>
      <w:sz w:val="24"/>
      <w:szCs w:val="24"/>
      <w:lang w:val="en-US" w:eastAsia="zh-CN"/>
    </w:rPr>
  </w:style>
  <w:style w:type="paragraph" w:customStyle="1" w:styleId="ListParagraph4">
    <w:name w:val="List Paragraph4"/>
    <w:basedOn w:val="a0"/>
    <w:qFormat/>
    <w:rsid w:val="00F06D4D"/>
    <w:pPr>
      <w:spacing w:after="0"/>
      <w:ind w:left="720"/>
      <w:contextualSpacing/>
    </w:pPr>
    <w:rPr>
      <w:sz w:val="24"/>
      <w:szCs w:val="24"/>
      <w:lang w:val="en-US" w:eastAsia="zh-CN"/>
    </w:rPr>
  </w:style>
  <w:style w:type="character" w:styleId="afff0">
    <w:name w:val="Subtle Emphasis"/>
    <w:basedOn w:val="a1"/>
    <w:uiPriority w:val="19"/>
    <w:qFormat/>
    <w:rsid w:val="00F06D4D"/>
    <w:rPr>
      <w:i/>
      <w:color w:val="404040"/>
    </w:rPr>
  </w:style>
  <w:style w:type="paragraph" w:customStyle="1" w:styleId="62">
    <w:name w:val="标题 62"/>
    <w:basedOn w:val="a0"/>
    <w:rsid w:val="00F06D4D"/>
    <w:pPr>
      <w:tabs>
        <w:tab w:val="num" w:pos="1152"/>
      </w:tabs>
      <w:spacing w:after="0"/>
    </w:pPr>
    <w:rPr>
      <w:rFonts w:ascii="Times" w:eastAsia="MS PGothic" w:hAnsi="Times" w:cs="Times"/>
      <w:lang w:val="en-US" w:eastAsia="ja-JP"/>
    </w:rPr>
  </w:style>
  <w:style w:type="paragraph" w:customStyle="1" w:styleId="72">
    <w:name w:val="标题 72"/>
    <w:basedOn w:val="a0"/>
    <w:rsid w:val="00F06D4D"/>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F06D4D"/>
    <w:pPr>
      <w:spacing w:after="0"/>
      <w:ind w:left="720"/>
      <w:contextualSpacing/>
    </w:pPr>
    <w:rPr>
      <w:sz w:val="24"/>
      <w:szCs w:val="24"/>
      <w:lang w:val="en-US" w:eastAsia="zh-CN"/>
    </w:rPr>
  </w:style>
  <w:style w:type="paragraph" w:customStyle="1" w:styleId="ListParagraph6">
    <w:name w:val="List Paragraph6"/>
    <w:basedOn w:val="a0"/>
    <w:qFormat/>
    <w:rsid w:val="00F06D4D"/>
    <w:pPr>
      <w:spacing w:after="0"/>
      <w:ind w:left="720"/>
      <w:contextualSpacing/>
    </w:pPr>
    <w:rPr>
      <w:sz w:val="24"/>
      <w:szCs w:val="24"/>
      <w:lang w:val="en-US" w:eastAsia="zh-CN"/>
    </w:rPr>
  </w:style>
  <w:style w:type="paragraph" w:customStyle="1" w:styleId="61">
    <w:name w:val="标题 61"/>
    <w:basedOn w:val="a0"/>
    <w:rsid w:val="00F06D4D"/>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F06D4D"/>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F06D4D"/>
    <w:pPr>
      <w:keepNext w:val="0"/>
      <w:keepLines w:val="0"/>
      <w:widowControl w:val="0"/>
      <w:numPr>
        <w:numId w:val="27"/>
      </w:numPr>
      <w:pBdr>
        <w:top w:val="none" w:sz="0" w:space="0" w:color="auto"/>
      </w:pBdr>
      <w:spacing w:after="60"/>
    </w:pPr>
    <w:rPr>
      <w:rFonts w:ascii="Helvetica" w:hAnsi="Helvetica"/>
      <w:b/>
      <w:bCs/>
      <w:kern w:val="32"/>
      <w:sz w:val="28"/>
      <w:lang w:val="en-US"/>
    </w:rPr>
  </w:style>
  <w:style w:type="paragraph" w:customStyle="1" w:styleId="710">
    <w:name w:val="标题 71"/>
    <w:basedOn w:val="a0"/>
    <w:rsid w:val="00F06D4D"/>
    <w:pPr>
      <w:tabs>
        <w:tab w:val="num" w:pos="1296"/>
      </w:tabs>
      <w:spacing w:after="0"/>
    </w:pPr>
    <w:rPr>
      <w:rFonts w:ascii="Times" w:eastAsia="MS PGothic" w:hAnsi="Times" w:cs="Times"/>
      <w:lang w:val="en-US" w:eastAsia="ja-JP"/>
    </w:rPr>
  </w:style>
  <w:style w:type="paragraph" w:customStyle="1" w:styleId="IvDbodytext">
    <w:name w:val="IvD bodytext"/>
    <w:basedOn w:val="af8"/>
    <w:link w:val="IvDbodytextChar"/>
    <w:qFormat/>
    <w:rsid w:val="00F06D4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locked/>
    <w:rsid w:val="00F06D4D"/>
    <w:rPr>
      <w:rFonts w:ascii="Arial" w:eastAsia="Times New Roman" w:hAnsi="Arial"/>
      <w:spacing w:val="2"/>
      <w:lang w:val="en-US" w:eastAsia="en-US"/>
    </w:rPr>
  </w:style>
  <w:style w:type="character" w:customStyle="1" w:styleId="130">
    <w:name w:val="表 (青) 13 (文字)"/>
    <w:link w:val="-1"/>
    <w:uiPriority w:val="34"/>
    <w:locked/>
    <w:rsid w:val="00F06D4D"/>
    <w:rPr>
      <w:rFonts w:eastAsia="MS Gothic"/>
      <w:sz w:val="24"/>
      <w:lang w:val="en-GB" w:eastAsia="en-US"/>
    </w:rPr>
  </w:style>
  <w:style w:type="table" w:styleId="-1">
    <w:name w:val="Colorful List Accent 1"/>
    <w:basedOn w:val="a2"/>
    <w:link w:val="130"/>
    <w:uiPriority w:val="34"/>
    <w:rsid w:val="00F06D4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0"/>
    <w:rsid w:val="00F06D4D"/>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F06D4D"/>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F06D4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06D4D"/>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F06D4D"/>
    <w:rPr>
      <w:rFonts w:ascii="Arial" w:hAnsi="Arial"/>
      <w:b/>
      <w:i/>
      <w:sz w:val="26"/>
      <w:lang w:val="en-GB"/>
    </w:rPr>
  </w:style>
  <w:style w:type="paragraph" w:customStyle="1" w:styleId="Paragraph">
    <w:name w:val="Paragraph"/>
    <w:basedOn w:val="a0"/>
    <w:link w:val="ParagraphChar"/>
    <w:qFormat/>
    <w:rsid w:val="00F06D4D"/>
    <w:pPr>
      <w:spacing w:before="220" w:after="0"/>
    </w:pPr>
    <w:rPr>
      <w:rFonts w:eastAsia="宋体"/>
      <w:sz w:val="22"/>
    </w:rPr>
  </w:style>
  <w:style w:type="character" w:customStyle="1" w:styleId="ParagraphChar">
    <w:name w:val="Paragraph Char"/>
    <w:link w:val="Paragraph"/>
    <w:locked/>
    <w:rsid w:val="00F06D4D"/>
    <w:rPr>
      <w:rFonts w:ascii="Times New Roman" w:eastAsia="宋体" w:hAnsi="Times New Roman"/>
      <w:sz w:val="22"/>
      <w:lang w:val="en-GB" w:eastAsia="en-US"/>
    </w:rPr>
  </w:style>
  <w:style w:type="character" w:customStyle="1" w:styleId="ColorfulList-Accent1Char">
    <w:name w:val="Colorful List - Accent 1 Char"/>
    <w:uiPriority w:val="34"/>
    <w:locked/>
    <w:rsid w:val="00F06D4D"/>
    <w:rPr>
      <w:rFonts w:eastAsia="MS Gothic"/>
      <w:sz w:val="24"/>
      <w:lang w:eastAsia="en-US"/>
    </w:rPr>
  </w:style>
  <w:style w:type="table" w:customStyle="1" w:styleId="4-51">
    <w:name w:val="网格表 4 - 着色 51"/>
    <w:basedOn w:val="a2"/>
    <w:uiPriority w:val="49"/>
    <w:rsid w:val="00F06D4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F06D4D"/>
    <w:rPr>
      <w:color w:val="000000"/>
    </w:rPr>
  </w:style>
  <w:style w:type="numbering" w:customStyle="1" w:styleId="StyleBulletedSymbolsymbolLeft025Hanging025">
    <w:name w:val="Style Bulleted Symbol (symbol) Left:  0.25&quot; Hanging:  0.25&quot;"/>
    <w:rsid w:val="00F06D4D"/>
    <w:pPr>
      <w:numPr>
        <w:numId w:val="28"/>
      </w:numPr>
    </w:pPr>
  </w:style>
  <w:style w:type="table" w:customStyle="1" w:styleId="TableGrid11">
    <w:name w:val="Table Grid11"/>
    <w:basedOn w:val="a2"/>
    <w:next w:val="af4"/>
    <w:rsid w:val="00F06D4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F06D4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F06D4D"/>
    <w:rPr>
      <w:rFonts w:ascii="Times New Roman" w:eastAsia="Malgun Gothic" w:hAnsi="Times New Roman"/>
      <w:i/>
      <w:kern w:val="2"/>
      <w:sz w:val="22"/>
      <w:szCs w:val="22"/>
      <w:lang w:val="en-US" w:eastAsia="ko-KR"/>
    </w:rPr>
  </w:style>
  <w:style w:type="paragraph" w:customStyle="1" w:styleId="Proposalsub">
    <w:name w:val="Proposal_sub"/>
    <w:basedOn w:val="a0"/>
    <w:qFormat/>
    <w:rsid w:val="00F06D4D"/>
    <w:pPr>
      <w:numPr>
        <w:numId w:val="32"/>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F06D4D"/>
    <w:pPr>
      <w:numPr>
        <w:ilvl w:val="1"/>
        <w:numId w:val="32"/>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F06D4D"/>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F06D4D"/>
    <w:pPr>
      <w:numPr>
        <w:numId w:val="33"/>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F06D4D"/>
    <w:rPr>
      <w:sz w:val="24"/>
      <w:lang w:val="en-GB" w:eastAsia="en-US"/>
    </w:rPr>
  </w:style>
  <w:style w:type="character" w:customStyle="1" w:styleId="CommentaireCar">
    <w:name w:val="Commentaire Car"/>
    <w:rsid w:val="00F06D4D"/>
    <w:rPr>
      <w:sz w:val="20"/>
    </w:rPr>
  </w:style>
  <w:style w:type="character" w:customStyle="1" w:styleId="citationref">
    <w:name w:val="citationref"/>
    <w:rsid w:val="00F06D4D"/>
  </w:style>
  <w:style w:type="character" w:customStyle="1" w:styleId="mw-mmv-title">
    <w:name w:val="mw-mmv-title"/>
    <w:rsid w:val="00F06D4D"/>
  </w:style>
  <w:style w:type="character" w:customStyle="1" w:styleId="legend-color">
    <w:name w:val="legend-color"/>
    <w:rsid w:val="00F06D4D"/>
  </w:style>
  <w:style w:type="paragraph" w:customStyle="1" w:styleId="Equationlegend">
    <w:name w:val="Equation_legend"/>
    <w:basedOn w:val="afe"/>
    <w:link w:val="EquationlegendChar"/>
    <w:rsid w:val="00F06D4D"/>
    <w:pPr>
      <w:widowControl/>
      <w:tabs>
        <w:tab w:val="right" w:pos="1701"/>
        <w:tab w:val="left" w:pos="1985"/>
      </w:tabs>
      <w:overflowPunct w:val="0"/>
      <w:autoSpaceDE w:val="0"/>
      <w:autoSpaceDN w:val="0"/>
      <w:adjustRightInd w:val="0"/>
      <w:spacing w:before="80"/>
      <w:ind w:left="1985" w:hanging="1985"/>
      <w:textAlignment w:val="baseline"/>
    </w:pPr>
    <w:rPr>
      <w:kern w:val="0"/>
      <w:sz w:val="24"/>
      <w:lang w:eastAsia="en-US"/>
    </w:rPr>
  </w:style>
  <w:style w:type="character" w:customStyle="1" w:styleId="EquationlegendChar">
    <w:name w:val="Equation_legend Char"/>
    <w:link w:val="Equationlegend"/>
    <w:locked/>
    <w:rsid w:val="00F06D4D"/>
    <w:rPr>
      <w:rFonts w:ascii="Times New Roman" w:hAnsi="Times New Roman"/>
      <w:sz w:val="24"/>
      <w:lang w:val="en-US" w:eastAsia="en-US"/>
    </w:rPr>
  </w:style>
  <w:style w:type="character" w:customStyle="1" w:styleId="afff1">
    <w:name w:val="列出段落 字符"/>
    <w:aliases w:val="- Bullets 字符,목록 단락 字符"/>
    <w:uiPriority w:val="34"/>
    <w:qFormat/>
    <w:rsid w:val="00F06D4D"/>
    <w:rPr>
      <w:rFonts w:ascii="Times" w:eastAsia="Batang" w:hAnsi="Times"/>
      <w:sz w:val="24"/>
      <w:lang w:val="en-GB"/>
    </w:rPr>
  </w:style>
  <w:style w:type="character" w:customStyle="1" w:styleId="highlight">
    <w:name w:val="highlight"/>
    <w:basedOn w:val="a1"/>
    <w:rsid w:val="00F06D4D"/>
    <w:rPr>
      <w:rFonts w:cs="Times New Roman"/>
    </w:rPr>
  </w:style>
  <w:style w:type="character" w:customStyle="1" w:styleId="TitleChar4">
    <w:name w:val="Title Char4"/>
    <w:basedOn w:val="a1"/>
    <w:uiPriority w:val="10"/>
    <w:locked/>
    <w:rsid w:val="00F06D4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F06D4D"/>
    <w:pPr>
      <w:numPr>
        <w:numId w:val="30"/>
      </w:numPr>
    </w:pPr>
  </w:style>
  <w:style w:type="numbering" w:customStyle="1" w:styleId="StyleBulleted">
    <w:name w:val="Style Bulleted"/>
    <w:rsid w:val="00F06D4D"/>
    <w:pPr>
      <w:numPr>
        <w:numId w:val="25"/>
      </w:numPr>
    </w:pPr>
  </w:style>
  <w:style w:type="numbering" w:customStyle="1" w:styleId="StyleBulletedSymbolsymbolLeft025Hanging0252">
    <w:name w:val="Style Bulleted Symbol (symbol) Left:  0.25&quot; Hanging:  0.25&quot;2"/>
    <w:rsid w:val="00F06D4D"/>
    <w:pPr>
      <w:numPr>
        <w:numId w:val="31"/>
      </w:numPr>
    </w:pPr>
  </w:style>
  <w:style w:type="numbering" w:customStyle="1" w:styleId="StyleBulletedSymbolsymbolLeft025Hanging0251">
    <w:name w:val="Style Bulleted Symbol (symbol) Left:  0.25&quot; Hanging:  0.25&quot;1"/>
    <w:rsid w:val="00F06D4D"/>
    <w:pPr>
      <w:numPr>
        <w:numId w:val="29"/>
      </w:numPr>
    </w:pPr>
  </w:style>
  <w:style w:type="paragraph" w:customStyle="1" w:styleId="onecomwebmail-onecomwebmail-msonormal">
    <w:name w:val="onecomwebmail-onecomwebmail-msonormal"/>
    <w:basedOn w:val="a0"/>
    <w:rsid w:val="00F06D4D"/>
    <w:pPr>
      <w:spacing w:before="100" w:beforeAutospacing="1" w:after="100" w:afterAutospacing="1"/>
    </w:pPr>
    <w:rPr>
      <w:sz w:val="24"/>
      <w:szCs w:val="24"/>
      <w:lang w:val="en-US"/>
    </w:rPr>
  </w:style>
  <w:style w:type="character" w:customStyle="1" w:styleId="z-TopofFormChar1">
    <w:name w:val="z-Top of Form Char1"/>
    <w:basedOn w:val="a1"/>
    <w:rsid w:val="00F06D4D"/>
    <w:rPr>
      <w:rFonts w:ascii="Arial" w:hAnsi="Arial" w:cs="Arial"/>
      <w:vanish/>
      <w:sz w:val="16"/>
      <w:szCs w:val="16"/>
      <w:lang w:eastAsia="en-US"/>
    </w:rPr>
  </w:style>
  <w:style w:type="character" w:customStyle="1" w:styleId="z-BottomofFormChar1">
    <w:name w:val="z-Bottom of Form Char1"/>
    <w:basedOn w:val="a1"/>
    <w:rsid w:val="00F06D4D"/>
    <w:rPr>
      <w:rFonts w:ascii="Arial" w:hAnsi="Arial" w:cs="Arial"/>
      <w:vanish/>
      <w:sz w:val="16"/>
      <w:szCs w:val="16"/>
      <w:lang w:eastAsia="en-US"/>
    </w:rPr>
  </w:style>
  <w:style w:type="character" w:customStyle="1" w:styleId="DateChar1">
    <w:name w:val="Date Char1"/>
    <w:basedOn w:val="a1"/>
    <w:rsid w:val="00F06D4D"/>
    <w:rPr>
      <w:lang w:eastAsia="en-US"/>
    </w:rPr>
  </w:style>
  <w:style w:type="character" w:customStyle="1" w:styleId="SubtitleChar1">
    <w:name w:val="Subtitle Char1"/>
    <w:basedOn w:val="a1"/>
    <w:rsid w:val="00F06D4D"/>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a1"/>
    <w:rsid w:val="00F06D4D"/>
    <w:rPr>
      <w:rFonts w:ascii="Times New Roman" w:hAnsi="Times New Roman"/>
      <w:sz w:val="16"/>
      <w:szCs w:val="16"/>
      <w:lang w:val="en-GB" w:eastAsia="en-US"/>
    </w:rPr>
  </w:style>
  <w:style w:type="numbering" w:customStyle="1" w:styleId="NoList2">
    <w:name w:val="No List2"/>
    <w:next w:val="a3"/>
    <w:uiPriority w:val="99"/>
    <w:semiHidden/>
    <w:unhideWhenUsed/>
    <w:rsid w:val="00F06D4D"/>
  </w:style>
  <w:style w:type="table" w:customStyle="1" w:styleId="TableGrid3">
    <w:name w:val="Table Grid3"/>
    <w:basedOn w:val="a2"/>
    <w:next w:val="af4"/>
    <w:uiPriority w:val="39"/>
    <w:qFormat/>
    <w:rsid w:val="00F06D4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a2"/>
    <w:next w:val="af4"/>
    <w:rsid w:val="00F06D4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F06D4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4"/>
    <w:rsid w:val="00F06D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F06D4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F06D4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F06D4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F06D4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F06D4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5"/>
    <w:rsid w:val="00F06D4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F06D4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5"/>
    <w:rsid w:val="00F06D4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F06D4D"/>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F06D4D"/>
    <w:pPr>
      <w:pBdr>
        <w:top w:val="single" w:sz="12" w:space="0" w:color="auto"/>
      </w:pBdr>
      <w:spacing w:before="360" w:after="240"/>
    </w:pPr>
    <w:rPr>
      <w:b/>
      <w:i/>
      <w:sz w:val="26"/>
    </w:rPr>
  </w:style>
  <w:style w:type="table" w:customStyle="1" w:styleId="DarkList-Accent61">
    <w:name w:val="Dark List - Accent 61"/>
    <w:basedOn w:val="a2"/>
    <w:next w:val="-60"/>
    <w:uiPriority w:val="70"/>
    <w:rsid w:val="00F06D4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F06D4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F06D4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F06D4D"/>
  </w:style>
  <w:style w:type="table" w:customStyle="1" w:styleId="TableGrid12">
    <w:name w:val="Table Grid12"/>
    <w:basedOn w:val="a2"/>
    <w:next w:val="af4"/>
    <w:rsid w:val="00F06D4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F06D4D"/>
  </w:style>
  <w:style w:type="numbering" w:customStyle="1" w:styleId="StyleBulleted1">
    <w:name w:val="Style Bulleted1"/>
    <w:rsid w:val="00F06D4D"/>
  </w:style>
  <w:style w:type="numbering" w:customStyle="1" w:styleId="StyleBulletedSymbolsymbolLeft025Hanging02521">
    <w:name w:val="Style Bulleted Symbol (symbol) Left:  0.25&quot; Hanging:  0.25&quot;21"/>
    <w:rsid w:val="00F06D4D"/>
  </w:style>
  <w:style w:type="numbering" w:customStyle="1" w:styleId="StyleBulletedSymbolsymbolLeft025Hanging02511">
    <w:name w:val="Style Bulleted Symbol (symbol) Left:  0.25&quot; Hanging:  0.25&quot;11"/>
    <w:rsid w:val="00F06D4D"/>
  </w:style>
  <w:style w:type="numbering" w:customStyle="1" w:styleId="NoList3">
    <w:name w:val="No List3"/>
    <w:next w:val="a3"/>
    <w:uiPriority w:val="99"/>
    <w:semiHidden/>
    <w:unhideWhenUsed/>
    <w:rsid w:val="00F06D4D"/>
  </w:style>
  <w:style w:type="table" w:customStyle="1" w:styleId="TableGrid4">
    <w:name w:val="Table Grid4"/>
    <w:basedOn w:val="a2"/>
    <w:next w:val="af4"/>
    <w:uiPriority w:val="39"/>
    <w:qFormat/>
    <w:rsid w:val="00F06D4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4"/>
    <w:rsid w:val="00F06D4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F06D4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4"/>
    <w:rsid w:val="00F06D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F06D4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F06D4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F06D4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F06D4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F06D4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5"/>
    <w:rsid w:val="00F06D4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F06D4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5"/>
    <w:rsid w:val="00F06D4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F06D4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F06D4D"/>
    <w:pPr>
      <w:pBdr>
        <w:top w:val="single" w:sz="12" w:space="0" w:color="auto"/>
      </w:pBdr>
      <w:spacing w:before="360" w:after="240"/>
    </w:pPr>
    <w:rPr>
      <w:b/>
      <w:i/>
      <w:sz w:val="26"/>
    </w:rPr>
  </w:style>
  <w:style w:type="numbering" w:customStyle="1" w:styleId="122">
    <w:name w:val="无列表12"/>
    <w:next w:val="a3"/>
    <w:uiPriority w:val="99"/>
    <w:semiHidden/>
    <w:unhideWhenUsed/>
    <w:rsid w:val="00F06D4D"/>
  </w:style>
  <w:style w:type="table" w:customStyle="1" w:styleId="DarkList-Accent62">
    <w:name w:val="Dark List - Accent 62"/>
    <w:basedOn w:val="a2"/>
    <w:next w:val="-60"/>
    <w:uiPriority w:val="70"/>
    <w:rsid w:val="00F06D4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F06D4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F06D4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F06D4D"/>
  </w:style>
  <w:style w:type="table" w:customStyle="1" w:styleId="TableGrid13">
    <w:name w:val="Table Grid13"/>
    <w:basedOn w:val="a2"/>
    <w:next w:val="af4"/>
    <w:rsid w:val="00F06D4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F06D4D"/>
  </w:style>
  <w:style w:type="numbering" w:customStyle="1" w:styleId="StyleBulleted2">
    <w:name w:val="Style Bulleted2"/>
    <w:rsid w:val="00F06D4D"/>
  </w:style>
  <w:style w:type="numbering" w:customStyle="1" w:styleId="StyleBulletedSymbolsymbolLeft025Hanging02522">
    <w:name w:val="Style Bulleted Symbol (symbol) Left:  0.25&quot; Hanging:  0.25&quot;22"/>
    <w:rsid w:val="00F06D4D"/>
  </w:style>
  <w:style w:type="numbering" w:customStyle="1" w:styleId="StyleBulletedSymbolsymbolLeft025Hanging02512">
    <w:name w:val="Style Bulleted Symbol (symbol) Left:  0.25&quot; Hanging:  0.25&quot;12"/>
    <w:rsid w:val="00F06D4D"/>
  </w:style>
  <w:style w:type="table" w:customStyle="1" w:styleId="TableGrid5">
    <w:name w:val="Table Grid5"/>
    <w:basedOn w:val="a2"/>
    <w:next w:val="af4"/>
    <w:uiPriority w:val="39"/>
    <w:qFormat/>
    <w:rsid w:val="00F06D4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F06D4D"/>
  </w:style>
  <w:style w:type="table" w:customStyle="1" w:styleId="TableGrid6">
    <w:name w:val="Table Grid6"/>
    <w:basedOn w:val="a2"/>
    <w:next w:val="af4"/>
    <w:uiPriority w:val="39"/>
    <w:qFormat/>
    <w:rsid w:val="00F06D4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4"/>
    <w:rsid w:val="00F06D4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F06D4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4"/>
    <w:rsid w:val="00F06D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F06D4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F06D4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F06D4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F06D4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F06D4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5"/>
    <w:rsid w:val="00F06D4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F06D4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5"/>
    <w:rsid w:val="00F06D4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F06D4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F06D4D"/>
    <w:pPr>
      <w:pBdr>
        <w:top w:val="single" w:sz="12" w:space="0" w:color="auto"/>
      </w:pBdr>
      <w:spacing w:before="360" w:after="240"/>
    </w:pPr>
    <w:rPr>
      <w:b/>
      <w:i/>
      <w:sz w:val="26"/>
    </w:rPr>
  </w:style>
  <w:style w:type="numbering" w:customStyle="1" w:styleId="133">
    <w:name w:val="无列表13"/>
    <w:next w:val="a3"/>
    <w:uiPriority w:val="99"/>
    <w:semiHidden/>
    <w:unhideWhenUsed/>
    <w:rsid w:val="00F06D4D"/>
  </w:style>
  <w:style w:type="table" w:customStyle="1" w:styleId="DarkList-Accent63">
    <w:name w:val="Dark List - Accent 63"/>
    <w:basedOn w:val="a2"/>
    <w:next w:val="-60"/>
    <w:uiPriority w:val="70"/>
    <w:rsid w:val="00F06D4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F06D4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F06D4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F06D4D"/>
  </w:style>
  <w:style w:type="table" w:customStyle="1" w:styleId="TableGrid14">
    <w:name w:val="Table Grid14"/>
    <w:basedOn w:val="a2"/>
    <w:next w:val="af4"/>
    <w:rsid w:val="00F06D4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F06D4D"/>
  </w:style>
  <w:style w:type="numbering" w:customStyle="1" w:styleId="StyleBulleted3">
    <w:name w:val="Style Bulleted3"/>
    <w:rsid w:val="00F06D4D"/>
  </w:style>
  <w:style w:type="numbering" w:customStyle="1" w:styleId="StyleBulletedSymbolsymbolLeft025Hanging02523">
    <w:name w:val="Style Bulleted Symbol (symbol) Left:  0.25&quot; Hanging:  0.25&quot;23"/>
    <w:rsid w:val="00F06D4D"/>
  </w:style>
  <w:style w:type="numbering" w:customStyle="1" w:styleId="StyleBulletedSymbolsymbolLeft025Hanging02513">
    <w:name w:val="Style Bulleted Symbol (symbol) Left:  0.25&quot; Hanging:  0.25&quot;13"/>
    <w:rsid w:val="00F06D4D"/>
  </w:style>
  <w:style w:type="table" w:customStyle="1" w:styleId="TableGrid7">
    <w:name w:val="Table Grid7"/>
    <w:basedOn w:val="a2"/>
    <w:next w:val="af4"/>
    <w:uiPriority w:val="39"/>
    <w:qFormat/>
    <w:rsid w:val="00F06D4D"/>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F06D4D"/>
  </w:style>
  <w:style w:type="character" w:customStyle="1" w:styleId="3GPPTextChar">
    <w:name w:val="3GPP Text Char"/>
    <w:link w:val="3GPPText"/>
    <w:qFormat/>
    <w:locked/>
    <w:rsid w:val="00F06D4D"/>
  </w:style>
  <w:style w:type="paragraph" w:customStyle="1" w:styleId="3GPPText">
    <w:name w:val="3GPP Text"/>
    <w:basedOn w:val="a0"/>
    <w:link w:val="3GPPTextChar"/>
    <w:qFormat/>
    <w:rsid w:val="00F06D4D"/>
    <w:pPr>
      <w:spacing w:before="120" w:after="160" w:line="256" w:lineRule="auto"/>
      <w:jc w:val="both"/>
    </w:pPr>
    <w:rPr>
      <w:rFonts w:ascii="CG Times (WN)" w:hAnsi="CG Times (WN)"/>
      <w:lang w:val="fr-FR" w:eastAsia="fr-FR"/>
    </w:rPr>
  </w:style>
  <w:style w:type="numbering" w:customStyle="1" w:styleId="2d">
    <w:name w:val="无列表2"/>
    <w:next w:val="a3"/>
    <w:uiPriority w:val="99"/>
    <w:semiHidden/>
    <w:unhideWhenUsed/>
    <w:rsid w:val="00F06D4D"/>
  </w:style>
  <w:style w:type="table" w:customStyle="1" w:styleId="2e">
    <w:name w:val="网格型2"/>
    <w:basedOn w:val="a2"/>
    <w:next w:val="af4"/>
    <w:rsid w:val="00F06D4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uiPriority w:val="99"/>
    <w:locked/>
    <w:rsid w:val="004C3F04"/>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qFormat="1"/>
    <w:lsdException w:name="FollowedHyperlink" w:uiPriority="99"/>
    <w:lsdException w:name="Strong" w:semiHidden="0" w:unhideWhenUsed="0" w:qFormat="1"/>
    <w:lsdException w:name="Emphasis" w:semiHidden="0" w:uiPriority="20" w:unhideWhenUsed="0" w:qFormat="1"/>
    <w:lsdException w:name="Plain Text" w:uiPriority="99"/>
    <w:lsdException w:name="HTML Top of Form" w:uiPriority="99"/>
    <w:lsdException w:name="HTML Bottom of Form" w:uiPriority="99"/>
    <w:lsdException w:name="Normal (Web)" w:uiPriority="99" w:qFormat="1"/>
    <w:lsdException w:name="No List" w:uiPriority="99"/>
    <w:lsdException w:name="Table Grid" w:semiHidden="0" w:uiPriority="9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B4B23"/>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uiPriority w:val="99"/>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aliases w:val="超级链接"/>
    <w:uiPriority w:val="99"/>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rsid w:val="000B7FED"/>
    <w:rPr>
      <w:rFonts w:ascii="Tahoma" w:hAnsi="Tahoma" w:cs="Tahoma"/>
      <w:sz w:val="16"/>
      <w:szCs w:val="16"/>
    </w:rPr>
  </w:style>
  <w:style w:type="paragraph" w:styleId="af0">
    <w:name w:val="annotation subject"/>
    <w:basedOn w:val="ad"/>
    <w:next w:val="ad"/>
    <w:link w:val="Char5"/>
    <w:rsid w:val="000B7FED"/>
    <w:rPr>
      <w:b/>
      <w:bCs/>
    </w:rPr>
  </w:style>
  <w:style w:type="paragraph" w:styleId="af1">
    <w:name w:val="Document Map"/>
    <w:basedOn w:val="a0"/>
    <w:link w:val="Char6"/>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qFormat/>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aliases w:val="TableGrid"/>
    <w:basedOn w:val="a2"/>
    <w:uiPriority w:val="99"/>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Char3">
    <w:name w:val="批注文字 Char"/>
    <w:link w:val="ad"/>
    <w:uiPriority w:val="99"/>
    <w:qFormat/>
    <w:rsid w:val="00D04C35"/>
    <w:rPr>
      <w:rFonts w:ascii="Times New Roman" w:hAnsi="Times New Roman"/>
      <w:lang w:val="en-GB" w:eastAsia="en-US"/>
    </w:rPr>
  </w:style>
  <w:style w:type="character" w:customStyle="1" w:styleId="Char5">
    <w:name w:val="批注主题 Char"/>
    <w:link w:val="af0"/>
    <w:rsid w:val="00D04C35"/>
    <w:rPr>
      <w:rFonts w:ascii="Times New Roman" w:hAnsi="Times New Roman"/>
      <w:b/>
      <w:bCs/>
      <w:lang w:val="en-GB" w:eastAsia="en-US"/>
    </w:rPr>
  </w:style>
  <w:style w:type="character" w:customStyle="1" w:styleId="Char4">
    <w:name w:val="批注框文本 Char"/>
    <w:link w:val="af"/>
    <w:rsid w:val="00D04C35"/>
    <w:rPr>
      <w:rFonts w:ascii="Tahoma" w:hAnsi="Tahoma" w:cs="Tahoma"/>
      <w:sz w:val="16"/>
      <w:szCs w:val="16"/>
      <w:lang w:val="en-GB" w:eastAsia="en-US"/>
    </w:rPr>
  </w:style>
  <w:style w:type="character" w:customStyle="1" w:styleId="TALChar">
    <w:name w:val="TAL Char"/>
    <w:link w:val="TAL"/>
    <w:qFormat/>
    <w:rsid w:val="00D04C35"/>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5">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35"/>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rsid w:val="00D04C35"/>
    <w:rPr>
      <w:rFonts w:ascii="Tahoma" w:hAnsi="Tahoma" w:cs="Tahoma"/>
      <w:shd w:val="clear" w:color="auto" w:fill="000080"/>
      <w:lang w:val="en-GB" w:eastAsia="en-US"/>
    </w:rPr>
  </w:style>
  <w:style w:type="paragraph" w:styleId="af7">
    <w:name w:val="Plain Text"/>
    <w:basedOn w:val="a0"/>
    <w:link w:val="Char9"/>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D04C35"/>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D04C35"/>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D04C35"/>
    <w:rPr>
      <w:rFonts w:ascii="Times New Roman" w:eastAsia="宋体" w:hAnsi="Times New Roman"/>
      <w:lang w:val="en-GB" w:eastAsia="en-GB"/>
    </w:rPr>
  </w:style>
  <w:style w:type="paragraph" w:styleId="25">
    <w:name w:val="Body Text 2"/>
    <w:basedOn w:val="a0"/>
    <w:link w:val="2Char1"/>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D04C35"/>
    <w:rPr>
      <w:rFonts w:ascii="Times New Roman" w:eastAsia="宋体" w:hAnsi="Times New Roman"/>
      <w:kern w:val="2"/>
      <w:sz w:val="21"/>
      <w:lang w:val="x-none" w:eastAsia="x-none"/>
    </w:rPr>
  </w:style>
  <w:style w:type="paragraph" w:styleId="26">
    <w:name w:val="Body Text Indent 2"/>
    <w:basedOn w:val="a0"/>
    <w:link w:val="2Char2"/>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D04C35"/>
    <w:rPr>
      <w:rFonts w:ascii="Times New Roman" w:eastAsia="宋体" w:hAnsi="Times New Roman"/>
      <w:kern w:val="2"/>
      <w:lang w:val="x-none" w:eastAsia="x-none"/>
    </w:rPr>
  </w:style>
  <w:style w:type="paragraph" w:styleId="34">
    <w:name w:val="Body Text Indent 3"/>
    <w:basedOn w:val="a0"/>
    <w:link w:val="3Char1"/>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D04C35"/>
    <w:rPr>
      <w:rFonts w:ascii="Times New Roman" w:eastAsia="宋体" w:hAnsi="Times New Roman"/>
      <w:lang w:val="en-US" w:eastAsia="ja-JP"/>
    </w:rPr>
  </w:style>
  <w:style w:type="paragraph" w:customStyle="1" w:styleId="numberedlist0">
    <w:name w:val="numbered list"/>
    <w:basedOn w:val="a8"/>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5"/>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1"/>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2"/>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3"/>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7"/>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rsid w:val="00D04C3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D04C3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04C35"/>
    <w:rPr>
      <w:rFonts w:ascii="Arial" w:hAnsi="Arial"/>
      <w:sz w:val="24"/>
      <w:lang w:val="en-GB" w:eastAsia="en-US"/>
    </w:rPr>
  </w:style>
  <w:style w:type="character" w:customStyle="1" w:styleId="5Char">
    <w:name w:val="标题 5 Char"/>
    <w:aliases w:val="h5 Char,Heading5 Char,H5 Char"/>
    <w:link w:val="5"/>
    <w:rsid w:val="00D04C35"/>
    <w:rPr>
      <w:rFonts w:ascii="Arial" w:hAnsi="Arial"/>
      <w:sz w:val="22"/>
      <w:lang w:val="en-GB" w:eastAsia="en-US"/>
    </w:rPr>
  </w:style>
  <w:style w:type="character" w:customStyle="1" w:styleId="6Char">
    <w:name w:val="标题 6 Char"/>
    <w:link w:val="6"/>
    <w:rsid w:val="00D04C35"/>
    <w:rPr>
      <w:rFonts w:ascii="Arial" w:hAnsi="Arial"/>
      <w:lang w:val="en-GB" w:eastAsia="en-US"/>
    </w:rPr>
  </w:style>
  <w:style w:type="character" w:customStyle="1" w:styleId="7Char">
    <w:name w:val="标题 7 Char"/>
    <w:link w:val="7"/>
    <w:rsid w:val="00D04C35"/>
    <w:rPr>
      <w:rFonts w:ascii="Arial" w:hAnsi="Arial"/>
      <w:lang w:val="en-GB" w:eastAsia="en-US"/>
    </w:rPr>
  </w:style>
  <w:style w:type="character" w:customStyle="1" w:styleId="8Char">
    <w:name w:val="标题 8 Char"/>
    <w:aliases w:val="Table Heading Char"/>
    <w:link w:val="8"/>
    <w:rsid w:val="00D04C35"/>
    <w:rPr>
      <w:rFonts w:ascii="Arial" w:hAnsi="Arial"/>
      <w:sz w:val="36"/>
      <w:lang w:val="en-GB" w:eastAsia="en-US"/>
    </w:rPr>
  </w:style>
  <w:style w:type="character" w:customStyle="1" w:styleId="9Char">
    <w:name w:val="标题 9 Char"/>
    <w:aliases w:val="Figure Heading Char,FH Char"/>
    <w:link w:val="9"/>
    <w:rsid w:val="00D04C35"/>
    <w:rPr>
      <w:rFonts w:ascii="Arial" w:hAnsi="Arial"/>
      <w:sz w:val="36"/>
      <w:lang w:val="en-GB" w:eastAsia="en-US"/>
    </w:rPr>
  </w:style>
  <w:style w:type="character" w:customStyle="1" w:styleId="Char1">
    <w:name w:val="列表 Char"/>
    <w:link w:val="a9"/>
    <w:rsid w:val="00D04C3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Char0">
    <w:name w:val="列表 2 Char"/>
    <w:link w:val="24"/>
    <w:rsid w:val="00D04C35"/>
    <w:rPr>
      <w:rFonts w:ascii="Times New Roman" w:hAnsi="Times New Roman"/>
      <w:lang w:val="en-GB" w:eastAsia="en-US"/>
    </w:rPr>
  </w:style>
  <w:style w:type="character" w:customStyle="1" w:styleId="3Char0">
    <w:name w:val="列表 3 Char"/>
    <w:link w:val="33"/>
    <w:rsid w:val="00D04C35"/>
    <w:rPr>
      <w:rFonts w:ascii="Times New Roman" w:hAnsi="Times New Roman"/>
      <w:lang w:val="en-GB" w:eastAsia="en-US"/>
    </w:rPr>
  </w:style>
  <w:style w:type="character" w:customStyle="1" w:styleId="Char2">
    <w:name w:val="页脚 Char"/>
    <w:link w:val="aa"/>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a">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qFormat/>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8"/>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2"/>
    <w:link w:val="bulletChar"/>
    <w:qFormat/>
    <w:rsid w:val="00D04C35"/>
    <w:pPr>
      <w:numPr>
        <w:numId w:val="10"/>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2"/>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3"/>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35"/>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c">
    <w:name w:val="Strong"/>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d">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d"/>
    <w:basedOn w:val="a0"/>
    <w:rsid w:val="00D04C35"/>
    <w:pPr>
      <w:widowControl w:val="0"/>
      <w:spacing w:after="0"/>
      <w:ind w:firstLine="420"/>
      <w:jc w:val="both"/>
    </w:pPr>
    <w:rPr>
      <w:kern w:val="2"/>
      <w:sz w:val="21"/>
      <w:lang w:val="en-US" w:eastAsia="zh-CN"/>
    </w:rPr>
  </w:style>
  <w:style w:type="paragraph" w:customStyle="1" w:styleId="aff">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0">
    <w:name w:val="HTML Bottom of Form"/>
    <w:basedOn w:val="a0"/>
    <w:next w:val="a0"/>
    <w:link w:val="z-Char0"/>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0">
    <w:name w:val="Body Text Indent"/>
    <w:basedOn w:val="a0"/>
    <w:link w:val="Charc"/>
    <w:uiPriority w:val="99"/>
    <w:unhideWhenUsed/>
    <w:rsid w:val="00D04C35"/>
    <w:pPr>
      <w:spacing w:after="120" w:line="276" w:lineRule="auto"/>
      <w:ind w:left="360"/>
    </w:pPr>
    <w:rPr>
      <w:lang w:val="en-US" w:eastAsia="zh-CN"/>
    </w:rPr>
  </w:style>
  <w:style w:type="character" w:customStyle="1" w:styleId="Charc">
    <w:name w:val="正文文本缩进 Char"/>
    <w:basedOn w:val="a1"/>
    <w:link w:val="aff0"/>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8"/>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4"/>
      </w:numPr>
      <w:overflowPunct w:val="0"/>
      <w:autoSpaceDE w:val="0"/>
      <w:autoSpaceDN w:val="0"/>
      <w:adjustRightInd w:val="0"/>
      <w:textAlignment w:val="baseline"/>
    </w:pPr>
    <w:rPr>
      <w:rFonts w:eastAsia="宋体"/>
    </w:rPr>
  </w:style>
  <w:style w:type="table" w:customStyle="1" w:styleId="12">
    <w:name w:val="网格型1"/>
    <w:basedOn w:val="a2"/>
    <w:next w:val="af4"/>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1">
    <w:name w:val="Subtitle"/>
    <w:basedOn w:val="a0"/>
    <w:next w:val="a0"/>
    <w:link w:val="Chard"/>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2">
    <w:name w:val="Title"/>
    <w:aliases w:val="Heading 31"/>
    <w:basedOn w:val="a0"/>
    <w:link w:val="Chare"/>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uiPriority w:val="10"/>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7">
    <w:name w:val="List Continue 2"/>
    <w:basedOn w:val="a0"/>
    <w:rsid w:val="00D04C35"/>
    <w:pPr>
      <w:ind w:leftChars="400" w:left="850"/>
    </w:pPr>
    <w:rPr>
      <w:rFonts w:eastAsia="MS Mincho"/>
      <w:lang w:eastAsia="ja-JP"/>
    </w:rPr>
  </w:style>
  <w:style w:type="paragraph" w:styleId="28">
    <w:name w:val="Body Text First Indent 2"/>
    <w:basedOn w:val="aff0"/>
    <w:link w:val="2Char3"/>
    <w:rsid w:val="00D04C35"/>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04C35"/>
    <w:rPr>
      <w:rFonts w:ascii="Times New Roman" w:eastAsia="MS Mincho" w:hAnsi="Times New Roman"/>
      <w:lang w:val="en-GB" w:eastAsia="en-US"/>
    </w:rPr>
  </w:style>
  <w:style w:type="character" w:styleId="a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9">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6">
    <w:name w:val="样式 正文"/>
    <w:basedOn w:val="a0"/>
    <w:link w:val="Charf"/>
    <w:rsid w:val="00D04C3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D04C35"/>
    <w:rPr>
      <w:rFonts w:ascii="Times New Roman" w:eastAsia="宋体" w:hAnsi="Times New Roman" w:cs="宋体"/>
      <w:kern w:val="2"/>
      <w:sz w:val="21"/>
      <w:lang w:val="en-US" w:eastAsia="zh-CN"/>
    </w:rPr>
  </w:style>
  <w:style w:type="paragraph" w:customStyle="1" w:styleId="a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6"/>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qFormat/>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5"/>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0">
    <w:name w:val="references"/>
    <w:rsid w:val="00D04C35"/>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19"/>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8"/>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0"/>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1"/>
      </w:numPr>
    </w:pPr>
    <w:rPr>
      <w:rFonts w:eastAsia="MS Gothic"/>
      <w:sz w:val="24"/>
      <w:lang w:eastAsia="ja-JP"/>
    </w:rPr>
  </w:style>
  <w:style w:type="paragraph" w:customStyle="1" w:styleId="ListBulletLast">
    <w:name w:val="List Bullet Last"/>
    <w:aliases w:val="lbl"/>
    <w:basedOn w:val="a8"/>
    <w:next w:val="af8"/>
    <w:rsid w:val="00D04C35"/>
    <w:pPr>
      <w:spacing w:after="240"/>
      <w:ind w:left="714" w:hanging="357"/>
    </w:pPr>
    <w:rPr>
      <w:rFonts w:ascii="Arial" w:eastAsia="MS Gothic" w:hAnsi="Arial"/>
      <w:sz w:val="24"/>
      <w:lang w:eastAsia="ja-JP"/>
    </w:rPr>
  </w:style>
  <w:style w:type="paragraph" w:styleId="36">
    <w:name w:val="Body Text 3"/>
    <w:basedOn w:val="a0"/>
    <w:link w:val="3Char2"/>
    <w:rsid w:val="00D04C35"/>
    <w:pPr>
      <w:spacing w:after="0"/>
      <w:jc w:val="both"/>
    </w:pPr>
    <w:rPr>
      <w:rFonts w:eastAsia="MS Gothic"/>
      <w:sz w:val="24"/>
      <w:lang w:eastAsia="ja-JP"/>
    </w:rPr>
  </w:style>
  <w:style w:type="character" w:customStyle="1" w:styleId="3Char2">
    <w:name w:val="正文文本 3 Char"/>
    <w:basedOn w:val="a1"/>
    <w:link w:val="36"/>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4"/>
    <w:uiPriority w:val="39"/>
    <w:qFormat/>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qFormat/>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qFormat/>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 w:type="character" w:customStyle="1" w:styleId="msoins0">
    <w:name w:val="msoins"/>
    <w:basedOn w:val="a1"/>
    <w:rsid w:val="00F06D4D"/>
  </w:style>
  <w:style w:type="character" w:customStyle="1" w:styleId="affe">
    <w:name w:val="已访问的超链接"/>
    <w:rsid w:val="00F06D4D"/>
    <w:rPr>
      <w:color w:val="800080"/>
      <w:u w:val="single"/>
    </w:rPr>
  </w:style>
  <w:style w:type="character" w:customStyle="1" w:styleId="im-content1">
    <w:name w:val="im-content1"/>
    <w:rsid w:val="00F06D4D"/>
    <w:rPr>
      <w:vanish w:val="0"/>
      <w:webHidden w:val="0"/>
      <w:color w:val="333333"/>
      <w:specVanish w:val="0"/>
    </w:rPr>
  </w:style>
  <w:style w:type="paragraph" w:customStyle="1" w:styleId="References">
    <w:name w:val="References"/>
    <w:basedOn w:val="a0"/>
    <w:rsid w:val="00F06D4D"/>
    <w:pPr>
      <w:numPr>
        <w:numId w:val="24"/>
      </w:numPr>
      <w:autoSpaceDE w:val="0"/>
      <w:autoSpaceDN w:val="0"/>
      <w:spacing w:before="60" w:after="60" w:line="360" w:lineRule="atLeast"/>
      <w:jc w:val="both"/>
    </w:pPr>
    <w:rPr>
      <w:rFonts w:eastAsia="宋体"/>
      <w:sz w:val="22"/>
      <w:szCs w:val="16"/>
      <w:lang w:val="en-US"/>
    </w:rPr>
  </w:style>
  <w:style w:type="paragraph" w:customStyle="1" w:styleId="afff">
    <w:name w:val="문단"/>
    <w:basedOn w:val="a0"/>
    <w:uiPriority w:val="99"/>
    <w:rsid w:val="00F06D4D"/>
    <w:pPr>
      <w:autoSpaceDE w:val="0"/>
      <w:autoSpaceDN w:val="0"/>
      <w:spacing w:after="0"/>
      <w:ind w:firstLine="800"/>
      <w:jc w:val="both"/>
    </w:pPr>
    <w:rPr>
      <w:rFonts w:ascii="Gulim" w:eastAsia="Gulim" w:hAnsi="宋体" w:cs="宋体"/>
      <w:color w:val="000000"/>
      <w:lang w:val="en-US" w:eastAsia="zh-CN"/>
    </w:rPr>
  </w:style>
  <w:style w:type="table" w:customStyle="1" w:styleId="TableGrid2">
    <w:name w:val="Table Grid2"/>
    <w:basedOn w:val="a2"/>
    <w:next w:val="af4"/>
    <w:uiPriority w:val="39"/>
    <w:qFormat/>
    <w:rsid w:val="00F06D4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0">
    <w:name w:val="标题41"/>
    <w:basedOn w:val="a0"/>
    <w:next w:val="afe"/>
    <w:rsid w:val="00F06D4D"/>
    <w:pPr>
      <w:widowControl w:val="0"/>
      <w:spacing w:after="0"/>
      <w:ind w:firstLine="420"/>
      <w:jc w:val="both"/>
    </w:pPr>
    <w:rPr>
      <w:kern w:val="2"/>
      <w:sz w:val="21"/>
      <w:lang w:val="en-US" w:eastAsia="zh-CN"/>
    </w:rPr>
  </w:style>
  <w:style w:type="paragraph" w:customStyle="1" w:styleId="z-TopofForm1">
    <w:name w:val="z-Top of Form1"/>
    <w:basedOn w:val="a0"/>
    <w:next w:val="a0"/>
    <w:hidden/>
    <w:uiPriority w:val="99"/>
    <w:unhideWhenUsed/>
    <w:rsid w:val="00F06D4D"/>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hidden/>
    <w:uiPriority w:val="99"/>
    <w:unhideWhenUsed/>
    <w:rsid w:val="00F06D4D"/>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unhideWhenUsed/>
    <w:rsid w:val="00F06D4D"/>
    <w:pPr>
      <w:spacing w:after="200" w:line="276" w:lineRule="auto"/>
      <w:ind w:leftChars="2500" w:left="100"/>
    </w:pPr>
    <w:rPr>
      <w:lang w:val="en-US" w:eastAsia="zh-CN"/>
    </w:rPr>
  </w:style>
  <w:style w:type="paragraph" w:customStyle="1" w:styleId="BodyTextIndent1">
    <w:name w:val="Body Text Indent1"/>
    <w:basedOn w:val="a0"/>
    <w:next w:val="aff0"/>
    <w:link w:val="BodyTextIndentChar"/>
    <w:uiPriority w:val="99"/>
    <w:unhideWhenUsed/>
    <w:rsid w:val="00F06D4D"/>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F06D4D"/>
    <w:rPr>
      <w:rFonts w:ascii="Times New Roman" w:hAnsi="Times New Roman"/>
      <w:lang w:val="en-US" w:eastAsia="zh-CN"/>
    </w:rPr>
  </w:style>
  <w:style w:type="paragraph" w:customStyle="1" w:styleId="Subtitle1">
    <w:name w:val="Subtitle1"/>
    <w:basedOn w:val="a0"/>
    <w:next w:val="a0"/>
    <w:uiPriority w:val="11"/>
    <w:qFormat/>
    <w:rsid w:val="00F06D4D"/>
    <w:pPr>
      <w:numPr>
        <w:ilvl w:val="1"/>
      </w:numPr>
      <w:snapToGrid w:val="0"/>
      <w:spacing w:after="0"/>
    </w:pPr>
    <w:rPr>
      <w:rFonts w:ascii="Calibri Light" w:hAnsi="Calibri Light"/>
      <w:b/>
      <w:i/>
      <w:iCs/>
      <w:color w:val="4472C4"/>
      <w:spacing w:val="15"/>
      <w:szCs w:val="24"/>
      <w:lang w:val="en-US" w:eastAsia="zh-CN"/>
    </w:rPr>
  </w:style>
  <w:style w:type="paragraph" w:customStyle="1" w:styleId="TableofFigures1">
    <w:name w:val="Table of Figures1"/>
    <w:basedOn w:val="a0"/>
    <w:next w:val="a0"/>
    <w:rsid w:val="00F06D4D"/>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0"/>
    <w:next w:val="a0"/>
    <w:rsid w:val="00F06D4D"/>
    <w:pPr>
      <w:pBdr>
        <w:top w:val="single" w:sz="12" w:space="0" w:color="auto"/>
      </w:pBdr>
      <w:spacing w:before="360" w:after="240"/>
    </w:pPr>
    <w:rPr>
      <w:b/>
      <w:i/>
      <w:sz w:val="26"/>
    </w:rPr>
  </w:style>
  <w:style w:type="paragraph" w:customStyle="1" w:styleId="BodyTextIndent31">
    <w:name w:val="Body Text Indent 31"/>
    <w:basedOn w:val="a0"/>
    <w:next w:val="34"/>
    <w:rsid w:val="00F06D4D"/>
    <w:pPr>
      <w:overflowPunct w:val="0"/>
      <w:autoSpaceDE w:val="0"/>
      <w:autoSpaceDN w:val="0"/>
      <w:adjustRightInd w:val="0"/>
      <w:spacing w:after="0"/>
      <w:ind w:left="1080"/>
      <w:textAlignment w:val="baseline"/>
    </w:pPr>
    <w:rPr>
      <w:lang w:val="en-US" w:eastAsia="ja-JP"/>
    </w:rPr>
  </w:style>
  <w:style w:type="table" w:customStyle="1" w:styleId="TableGridLight11">
    <w:name w:val="Table Grid Light11"/>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F06D4D"/>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F06D4D"/>
    <w:rPr>
      <w:rFonts w:ascii="Courier New" w:hAnsi="Courier New"/>
      <w:sz w:val="24"/>
    </w:rPr>
  </w:style>
  <w:style w:type="paragraph" w:customStyle="1" w:styleId="PatAppl">
    <w:name w:val="Pat Appl"/>
    <w:basedOn w:val="a0"/>
    <w:link w:val="PatApplChar"/>
    <w:qFormat/>
    <w:rsid w:val="00F06D4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7">
    <w:name w:val="列出段落3"/>
    <w:basedOn w:val="a0"/>
    <w:uiPriority w:val="34"/>
    <w:unhideWhenUsed/>
    <w:qFormat/>
    <w:rsid w:val="00F06D4D"/>
    <w:pPr>
      <w:widowControl w:val="0"/>
      <w:spacing w:after="200" w:line="276" w:lineRule="auto"/>
      <w:ind w:leftChars="400" w:left="840"/>
    </w:pPr>
    <w:rPr>
      <w:kern w:val="2"/>
      <w:szCs w:val="24"/>
      <w:lang w:val="en-US" w:eastAsia="zh-CN"/>
    </w:rPr>
  </w:style>
  <w:style w:type="paragraph" w:customStyle="1" w:styleId="111">
    <w:name w:val="列出段落11"/>
    <w:basedOn w:val="a0"/>
    <w:uiPriority w:val="34"/>
    <w:unhideWhenUsed/>
    <w:qFormat/>
    <w:rsid w:val="00F06D4D"/>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F06D4D"/>
    <w:pPr>
      <w:spacing w:after="0"/>
      <w:ind w:left="720"/>
      <w:contextualSpacing/>
    </w:pPr>
    <w:rPr>
      <w:sz w:val="24"/>
      <w:szCs w:val="24"/>
      <w:lang w:val="en-US" w:eastAsia="zh-CN"/>
    </w:rPr>
  </w:style>
  <w:style w:type="paragraph" w:customStyle="1" w:styleId="TdocHeader2">
    <w:name w:val="Tdoc_Header_2"/>
    <w:basedOn w:val="a0"/>
    <w:rsid w:val="00F06D4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F06D4D"/>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F06D4D"/>
    <w:pPr>
      <w:spacing w:after="0"/>
      <w:ind w:left="720" w:hanging="720"/>
    </w:pPr>
    <w:rPr>
      <w:rFonts w:ascii="Times" w:eastAsia="Batang" w:hAnsi="Times"/>
      <w:szCs w:val="24"/>
    </w:rPr>
  </w:style>
  <w:style w:type="paragraph" w:customStyle="1" w:styleId="Statement">
    <w:name w:val="Statement"/>
    <w:basedOn w:val="a0"/>
    <w:rsid w:val="00F06D4D"/>
    <w:pPr>
      <w:keepNext/>
      <w:spacing w:after="0"/>
      <w:ind w:left="601" w:hanging="601"/>
    </w:pPr>
    <w:rPr>
      <w:rFonts w:eastAsia="Batang"/>
      <w:b/>
      <w:i/>
      <w:szCs w:val="24"/>
      <w:lang w:val="en-US" w:eastAsia="ko-KR"/>
    </w:rPr>
  </w:style>
  <w:style w:type="character" w:customStyle="1" w:styleId="Alcatel-Lucent-4">
    <w:name w:val="Alcatel-Lucent-4"/>
    <w:semiHidden/>
    <w:rsid w:val="00F06D4D"/>
    <w:rPr>
      <w:rFonts w:ascii="Arial" w:hAnsi="Arial"/>
      <w:color w:val="auto"/>
      <w:sz w:val="20"/>
    </w:rPr>
  </w:style>
  <w:style w:type="paragraph" w:customStyle="1" w:styleId="StatementBody">
    <w:name w:val="Statement Body"/>
    <w:basedOn w:val="a0"/>
    <w:link w:val="StatementBodyChar"/>
    <w:rsid w:val="00F06D4D"/>
    <w:pPr>
      <w:numPr>
        <w:numId w:val="26"/>
      </w:numPr>
      <w:spacing w:after="100" w:afterAutospacing="1"/>
      <w:contextualSpacing/>
    </w:pPr>
    <w:rPr>
      <w:szCs w:val="24"/>
      <w:lang w:val="en-US" w:eastAsia="ko-KR"/>
    </w:rPr>
  </w:style>
  <w:style w:type="character" w:customStyle="1" w:styleId="StatementBodyChar">
    <w:name w:val="Statement Body Char"/>
    <w:link w:val="StatementBody"/>
    <w:locked/>
    <w:rsid w:val="00F06D4D"/>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F06D4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F06D4D"/>
    <w:rPr>
      <w:rFonts w:ascii="Arial" w:hAnsi="Arial"/>
      <w:color w:val="auto"/>
      <w:sz w:val="20"/>
    </w:rPr>
  </w:style>
  <w:style w:type="character" w:customStyle="1" w:styleId="UnresolvedMention1">
    <w:name w:val="Unresolved Mention1"/>
    <w:uiPriority w:val="99"/>
    <w:semiHidden/>
    <w:unhideWhenUsed/>
    <w:rsid w:val="00F06D4D"/>
    <w:rPr>
      <w:color w:val="808080"/>
      <w:shd w:val="clear" w:color="auto" w:fill="E6E6E6"/>
    </w:rPr>
  </w:style>
  <w:style w:type="character" w:customStyle="1" w:styleId="53">
    <w:name w:val="(文字) (文字)5"/>
    <w:semiHidden/>
    <w:rsid w:val="00F06D4D"/>
    <w:rPr>
      <w:rFonts w:ascii="Times New Roman" w:hAnsi="Times New Roman"/>
      <w:lang w:eastAsia="en-US"/>
    </w:rPr>
  </w:style>
  <w:style w:type="paragraph" w:customStyle="1" w:styleId="TableCell1">
    <w:name w:val="TableCell"/>
    <w:basedOn w:val="a0"/>
    <w:qFormat/>
    <w:rsid w:val="00F06D4D"/>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F06D4D"/>
    <w:pPr>
      <w:spacing w:after="0"/>
      <w:ind w:left="720"/>
      <w:contextualSpacing/>
    </w:pPr>
    <w:rPr>
      <w:sz w:val="24"/>
      <w:szCs w:val="24"/>
      <w:lang w:val="en-US" w:eastAsia="zh-CN"/>
    </w:rPr>
  </w:style>
  <w:style w:type="paragraph" w:customStyle="1" w:styleId="ListParagraph2">
    <w:name w:val="List Paragraph2"/>
    <w:basedOn w:val="a0"/>
    <w:qFormat/>
    <w:rsid w:val="00F06D4D"/>
    <w:pPr>
      <w:spacing w:after="0"/>
      <w:ind w:left="720"/>
      <w:contextualSpacing/>
    </w:pPr>
    <w:rPr>
      <w:sz w:val="24"/>
      <w:szCs w:val="24"/>
      <w:lang w:val="en-US" w:eastAsia="zh-CN"/>
    </w:rPr>
  </w:style>
  <w:style w:type="paragraph" w:customStyle="1" w:styleId="ListParagraph5">
    <w:name w:val="List Paragraph5"/>
    <w:basedOn w:val="a0"/>
    <w:qFormat/>
    <w:rsid w:val="00F06D4D"/>
    <w:pPr>
      <w:spacing w:after="0"/>
      <w:ind w:left="720"/>
      <w:contextualSpacing/>
    </w:pPr>
    <w:rPr>
      <w:sz w:val="24"/>
      <w:szCs w:val="24"/>
      <w:lang w:val="en-US" w:eastAsia="zh-CN"/>
    </w:rPr>
  </w:style>
  <w:style w:type="paragraph" w:customStyle="1" w:styleId="ListParagraph4">
    <w:name w:val="List Paragraph4"/>
    <w:basedOn w:val="a0"/>
    <w:qFormat/>
    <w:rsid w:val="00F06D4D"/>
    <w:pPr>
      <w:spacing w:after="0"/>
      <w:ind w:left="720"/>
      <w:contextualSpacing/>
    </w:pPr>
    <w:rPr>
      <w:sz w:val="24"/>
      <w:szCs w:val="24"/>
      <w:lang w:val="en-US" w:eastAsia="zh-CN"/>
    </w:rPr>
  </w:style>
  <w:style w:type="character" w:styleId="afff0">
    <w:name w:val="Subtle Emphasis"/>
    <w:basedOn w:val="a1"/>
    <w:uiPriority w:val="19"/>
    <w:qFormat/>
    <w:rsid w:val="00F06D4D"/>
    <w:rPr>
      <w:i/>
      <w:color w:val="404040"/>
    </w:rPr>
  </w:style>
  <w:style w:type="paragraph" w:customStyle="1" w:styleId="62">
    <w:name w:val="标题 62"/>
    <w:basedOn w:val="a0"/>
    <w:rsid w:val="00F06D4D"/>
    <w:pPr>
      <w:tabs>
        <w:tab w:val="num" w:pos="1152"/>
      </w:tabs>
      <w:spacing w:after="0"/>
    </w:pPr>
    <w:rPr>
      <w:rFonts w:ascii="Times" w:eastAsia="MS PGothic" w:hAnsi="Times" w:cs="Times"/>
      <w:lang w:val="en-US" w:eastAsia="ja-JP"/>
    </w:rPr>
  </w:style>
  <w:style w:type="paragraph" w:customStyle="1" w:styleId="72">
    <w:name w:val="标题 72"/>
    <w:basedOn w:val="a0"/>
    <w:rsid w:val="00F06D4D"/>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F06D4D"/>
    <w:pPr>
      <w:spacing w:after="0"/>
      <w:ind w:left="720"/>
      <w:contextualSpacing/>
    </w:pPr>
    <w:rPr>
      <w:sz w:val="24"/>
      <w:szCs w:val="24"/>
      <w:lang w:val="en-US" w:eastAsia="zh-CN"/>
    </w:rPr>
  </w:style>
  <w:style w:type="paragraph" w:customStyle="1" w:styleId="ListParagraph6">
    <w:name w:val="List Paragraph6"/>
    <w:basedOn w:val="a0"/>
    <w:qFormat/>
    <w:rsid w:val="00F06D4D"/>
    <w:pPr>
      <w:spacing w:after="0"/>
      <w:ind w:left="720"/>
      <w:contextualSpacing/>
    </w:pPr>
    <w:rPr>
      <w:sz w:val="24"/>
      <w:szCs w:val="24"/>
      <w:lang w:val="en-US" w:eastAsia="zh-CN"/>
    </w:rPr>
  </w:style>
  <w:style w:type="paragraph" w:customStyle="1" w:styleId="61">
    <w:name w:val="标题 61"/>
    <w:basedOn w:val="a0"/>
    <w:rsid w:val="00F06D4D"/>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F06D4D"/>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F06D4D"/>
    <w:pPr>
      <w:keepNext w:val="0"/>
      <w:keepLines w:val="0"/>
      <w:widowControl w:val="0"/>
      <w:numPr>
        <w:numId w:val="27"/>
      </w:numPr>
      <w:pBdr>
        <w:top w:val="none" w:sz="0" w:space="0" w:color="auto"/>
      </w:pBdr>
      <w:spacing w:after="60"/>
    </w:pPr>
    <w:rPr>
      <w:rFonts w:ascii="Helvetica" w:hAnsi="Helvetica"/>
      <w:b/>
      <w:bCs/>
      <w:kern w:val="32"/>
      <w:sz w:val="28"/>
      <w:lang w:val="en-US"/>
    </w:rPr>
  </w:style>
  <w:style w:type="paragraph" w:customStyle="1" w:styleId="710">
    <w:name w:val="标题 71"/>
    <w:basedOn w:val="a0"/>
    <w:rsid w:val="00F06D4D"/>
    <w:pPr>
      <w:tabs>
        <w:tab w:val="num" w:pos="1296"/>
      </w:tabs>
      <w:spacing w:after="0"/>
    </w:pPr>
    <w:rPr>
      <w:rFonts w:ascii="Times" w:eastAsia="MS PGothic" w:hAnsi="Times" w:cs="Times"/>
      <w:lang w:val="en-US" w:eastAsia="ja-JP"/>
    </w:rPr>
  </w:style>
  <w:style w:type="paragraph" w:customStyle="1" w:styleId="IvDbodytext">
    <w:name w:val="IvD bodytext"/>
    <w:basedOn w:val="af8"/>
    <w:link w:val="IvDbodytextChar"/>
    <w:qFormat/>
    <w:rsid w:val="00F06D4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locked/>
    <w:rsid w:val="00F06D4D"/>
    <w:rPr>
      <w:rFonts w:ascii="Arial" w:eastAsia="Times New Roman" w:hAnsi="Arial"/>
      <w:spacing w:val="2"/>
      <w:lang w:val="en-US" w:eastAsia="en-US"/>
    </w:rPr>
  </w:style>
  <w:style w:type="character" w:customStyle="1" w:styleId="130">
    <w:name w:val="表 (青) 13 (文字)"/>
    <w:link w:val="-1"/>
    <w:uiPriority w:val="34"/>
    <w:locked/>
    <w:rsid w:val="00F06D4D"/>
    <w:rPr>
      <w:rFonts w:eastAsia="MS Gothic"/>
      <w:sz w:val="24"/>
      <w:lang w:val="en-GB" w:eastAsia="en-US"/>
    </w:rPr>
  </w:style>
  <w:style w:type="table" w:styleId="-1">
    <w:name w:val="Colorful List Accent 1"/>
    <w:basedOn w:val="a2"/>
    <w:link w:val="130"/>
    <w:uiPriority w:val="34"/>
    <w:rsid w:val="00F06D4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0"/>
    <w:rsid w:val="00F06D4D"/>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F06D4D"/>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F06D4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06D4D"/>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F06D4D"/>
    <w:rPr>
      <w:rFonts w:ascii="Arial" w:hAnsi="Arial"/>
      <w:b/>
      <w:i/>
      <w:sz w:val="26"/>
      <w:lang w:val="en-GB"/>
    </w:rPr>
  </w:style>
  <w:style w:type="paragraph" w:customStyle="1" w:styleId="Paragraph">
    <w:name w:val="Paragraph"/>
    <w:basedOn w:val="a0"/>
    <w:link w:val="ParagraphChar"/>
    <w:qFormat/>
    <w:rsid w:val="00F06D4D"/>
    <w:pPr>
      <w:spacing w:before="220" w:after="0"/>
    </w:pPr>
    <w:rPr>
      <w:rFonts w:eastAsia="宋体"/>
      <w:sz w:val="22"/>
    </w:rPr>
  </w:style>
  <w:style w:type="character" w:customStyle="1" w:styleId="ParagraphChar">
    <w:name w:val="Paragraph Char"/>
    <w:link w:val="Paragraph"/>
    <w:locked/>
    <w:rsid w:val="00F06D4D"/>
    <w:rPr>
      <w:rFonts w:ascii="Times New Roman" w:eastAsia="宋体" w:hAnsi="Times New Roman"/>
      <w:sz w:val="22"/>
      <w:lang w:val="en-GB" w:eastAsia="en-US"/>
    </w:rPr>
  </w:style>
  <w:style w:type="character" w:customStyle="1" w:styleId="ColorfulList-Accent1Char">
    <w:name w:val="Colorful List - Accent 1 Char"/>
    <w:uiPriority w:val="34"/>
    <w:locked/>
    <w:rsid w:val="00F06D4D"/>
    <w:rPr>
      <w:rFonts w:eastAsia="MS Gothic"/>
      <w:sz w:val="24"/>
      <w:lang w:eastAsia="en-US"/>
    </w:rPr>
  </w:style>
  <w:style w:type="table" w:customStyle="1" w:styleId="4-51">
    <w:name w:val="网格表 4 - 着色 51"/>
    <w:basedOn w:val="a2"/>
    <w:uiPriority w:val="49"/>
    <w:rsid w:val="00F06D4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F06D4D"/>
    <w:rPr>
      <w:color w:val="000000"/>
    </w:rPr>
  </w:style>
  <w:style w:type="numbering" w:customStyle="1" w:styleId="StyleBulletedSymbolsymbolLeft025Hanging025">
    <w:name w:val="Style Bulleted Symbol (symbol) Left:  0.25&quot; Hanging:  0.25&quot;"/>
    <w:rsid w:val="00F06D4D"/>
    <w:pPr>
      <w:numPr>
        <w:numId w:val="28"/>
      </w:numPr>
    </w:pPr>
  </w:style>
  <w:style w:type="table" w:customStyle="1" w:styleId="TableGrid11">
    <w:name w:val="Table Grid11"/>
    <w:basedOn w:val="a2"/>
    <w:next w:val="af4"/>
    <w:rsid w:val="00F06D4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F06D4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F06D4D"/>
    <w:rPr>
      <w:rFonts w:ascii="Times New Roman" w:eastAsia="Malgun Gothic" w:hAnsi="Times New Roman"/>
      <w:i/>
      <w:kern w:val="2"/>
      <w:sz w:val="22"/>
      <w:szCs w:val="22"/>
      <w:lang w:val="en-US" w:eastAsia="ko-KR"/>
    </w:rPr>
  </w:style>
  <w:style w:type="paragraph" w:customStyle="1" w:styleId="Proposalsub">
    <w:name w:val="Proposal_sub"/>
    <w:basedOn w:val="a0"/>
    <w:qFormat/>
    <w:rsid w:val="00F06D4D"/>
    <w:pPr>
      <w:numPr>
        <w:numId w:val="32"/>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F06D4D"/>
    <w:pPr>
      <w:numPr>
        <w:ilvl w:val="1"/>
        <w:numId w:val="32"/>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F06D4D"/>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F06D4D"/>
    <w:pPr>
      <w:numPr>
        <w:numId w:val="33"/>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F06D4D"/>
    <w:rPr>
      <w:sz w:val="24"/>
      <w:lang w:val="en-GB" w:eastAsia="en-US"/>
    </w:rPr>
  </w:style>
  <w:style w:type="character" w:customStyle="1" w:styleId="CommentaireCar">
    <w:name w:val="Commentaire Car"/>
    <w:rsid w:val="00F06D4D"/>
    <w:rPr>
      <w:sz w:val="20"/>
    </w:rPr>
  </w:style>
  <w:style w:type="character" w:customStyle="1" w:styleId="citationref">
    <w:name w:val="citationref"/>
    <w:rsid w:val="00F06D4D"/>
  </w:style>
  <w:style w:type="character" w:customStyle="1" w:styleId="mw-mmv-title">
    <w:name w:val="mw-mmv-title"/>
    <w:rsid w:val="00F06D4D"/>
  </w:style>
  <w:style w:type="character" w:customStyle="1" w:styleId="legend-color">
    <w:name w:val="legend-color"/>
    <w:rsid w:val="00F06D4D"/>
  </w:style>
  <w:style w:type="paragraph" w:customStyle="1" w:styleId="Equationlegend">
    <w:name w:val="Equation_legend"/>
    <w:basedOn w:val="afe"/>
    <w:link w:val="EquationlegendChar"/>
    <w:rsid w:val="00F06D4D"/>
    <w:pPr>
      <w:widowControl/>
      <w:tabs>
        <w:tab w:val="right" w:pos="1701"/>
        <w:tab w:val="left" w:pos="1985"/>
      </w:tabs>
      <w:overflowPunct w:val="0"/>
      <w:autoSpaceDE w:val="0"/>
      <w:autoSpaceDN w:val="0"/>
      <w:adjustRightInd w:val="0"/>
      <w:spacing w:before="80"/>
      <w:ind w:left="1985" w:hanging="1985"/>
      <w:textAlignment w:val="baseline"/>
    </w:pPr>
    <w:rPr>
      <w:kern w:val="0"/>
      <w:sz w:val="24"/>
      <w:lang w:eastAsia="en-US"/>
    </w:rPr>
  </w:style>
  <w:style w:type="character" w:customStyle="1" w:styleId="EquationlegendChar">
    <w:name w:val="Equation_legend Char"/>
    <w:link w:val="Equationlegend"/>
    <w:locked/>
    <w:rsid w:val="00F06D4D"/>
    <w:rPr>
      <w:rFonts w:ascii="Times New Roman" w:hAnsi="Times New Roman"/>
      <w:sz w:val="24"/>
      <w:lang w:val="en-US" w:eastAsia="en-US"/>
    </w:rPr>
  </w:style>
  <w:style w:type="character" w:customStyle="1" w:styleId="afff1">
    <w:name w:val="列出段落 字符"/>
    <w:aliases w:val="- Bullets 字符,목록 단락 字符"/>
    <w:uiPriority w:val="34"/>
    <w:qFormat/>
    <w:rsid w:val="00F06D4D"/>
    <w:rPr>
      <w:rFonts w:ascii="Times" w:eastAsia="Batang" w:hAnsi="Times"/>
      <w:sz w:val="24"/>
      <w:lang w:val="en-GB"/>
    </w:rPr>
  </w:style>
  <w:style w:type="character" w:customStyle="1" w:styleId="highlight">
    <w:name w:val="highlight"/>
    <w:basedOn w:val="a1"/>
    <w:rsid w:val="00F06D4D"/>
    <w:rPr>
      <w:rFonts w:cs="Times New Roman"/>
    </w:rPr>
  </w:style>
  <w:style w:type="character" w:customStyle="1" w:styleId="TitleChar4">
    <w:name w:val="Title Char4"/>
    <w:basedOn w:val="a1"/>
    <w:uiPriority w:val="10"/>
    <w:locked/>
    <w:rsid w:val="00F06D4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F06D4D"/>
    <w:pPr>
      <w:numPr>
        <w:numId w:val="30"/>
      </w:numPr>
    </w:pPr>
  </w:style>
  <w:style w:type="numbering" w:customStyle="1" w:styleId="StyleBulleted">
    <w:name w:val="Style Bulleted"/>
    <w:rsid w:val="00F06D4D"/>
    <w:pPr>
      <w:numPr>
        <w:numId w:val="25"/>
      </w:numPr>
    </w:pPr>
  </w:style>
  <w:style w:type="numbering" w:customStyle="1" w:styleId="StyleBulletedSymbolsymbolLeft025Hanging0252">
    <w:name w:val="Style Bulleted Symbol (symbol) Left:  0.25&quot; Hanging:  0.25&quot;2"/>
    <w:rsid w:val="00F06D4D"/>
    <w:pPr>
      <w:numPr>
        <w:numId w:val="31"/>
      </w:numPr>
    </w:pPr>
  </w:style>
  <w:style w:type="numbering" w:customStyle="1" w:styleId="StyleBulletedSymbolsymbolLeft025Hanging0251">
    <w:name w:val="Style Bulleted Symbol (symbol) Left:  0.25&quot; Hanging:  0.25&quot;1"/>
    <w:rsid w:val="00F06D4D"/>
    <w:pPr>
      <w:numPr>
        <w:numId w:val="29"/>
      </w:numPr>
    </w:pPr>
  </w:style>
  <w:style w:type="paragraph" w:customStyle="1" w:styleId="onecomwebmail-onecomwebmail-msonormal">
    <w:name w:val="onecomwebmail-onecomwebmail-msonormal"/>
    <w:basedOn w:val="a0"/>
    <w:rsid w:val="00F06D4D"/>
    <w:pPr>
      <w:spacing w:before="100" w:beforeAutospacing="1" w:after="100" w:afterAutospacing="1"/>
    </w:pPr>
    <w:rPr>
      <w:sz w:val="24"/>
      <w:szCs w:val="24"/>
      <w:lang w:val="en-US"/>
    </w:rPr>
  </w:style>
  <w:style w:type="character" w:customStyle="1" w:styleId="z-TopofFormChar1">
    <w:name w:val="z-Top of Form Char1"/>
    <w:basedOn w:val="a1"/>
    <w:rsid w:val="00F06D4D"/>
    <w:rPr>
      <w:rFonts w:ascii="Arial" w:hAnsi="Arial" w:cs="Arial"/>
      <w:vanish/>
      <w:sz w:val="16"/>
      <w:szCs w:val="16"/>
      <w:lang w:eastAsia="en-US"/>
    </w:rPr>
  </w:style>
  <w:style w:type="character" w:customStyle="1" w:styleId="z-BottomofFormChar1">
    <w:name w:val="z-Bottom of Form Char1"/>
    <w:basedOn w:val="a1"/>
    <w:rsid w:val="00F06D4D"/>
    <w:rPr>
      <w:rFonts w:ascii="Arial" w:hAnsi="Arial" w:cs="Arial"/>
      <w:vanish/>
      <w:sz w:val="16"/>
      <w:szCs w:val="16"/>
      <w:lang w:eastAsia="en-US"/>
    </w:rPr>
  </w:style>
  <w:style w:type="character" w:customStyle="1" w:styleId="DateChar1">
    <w:name w:val="Date Char1"/>
    <w:basedOn w:val="a1"/>
    <w:rsid w:val="00F06D4D"/>
    <w:rPr>
      <w:lang w:eastAsia="en-US"/>
    </w:rPr>
  </w:style>
  <w:style w:type="character" w:customStyle="1" w:styleId="SubtitleChar1">
    <w:name w:val="Subtitle Char1"/>
    <w:basedOn w:val="a1"/>
    <w:rsid w:val="00F06D4D"/>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a1"/>
    <w:rsid w:val="00F06D4D"/>
    <w:rPr>
      <w:rFonts w:ascii="Times New Roman" w:hAnsi="Times New Roman"/>
      <w:sz w:val="16"/>
      <w:szCs w:val="16"/>
      <w:lang w:val="en-GB" w:eastAsia="en-US"/>
    </w:rPr>
  </w:style>
  <w:style w:type="numbering" w:customStyle="1" w:styleId="NoList2">
    <w:name w:val="No List2"/>
    <w:next w:val="a3"/>
    <w:uiPriority w:val="99"/>
    <w:semiHidden/>
    <w:unhideWhenUsed/>
    <w:rsid w:val="00F06D4D"/>
  </w:style>
  <w:style w:type="table" w:customStyle="1" w:styleId="TableGrid3">
    <w:name w:val="Table Grid3"/>
    <w:basedOn w:val="a2"/>
    <w:next w:val="af4"/>
    <w:uiPriority w:val="39"/>
    <w:qFormat/>
    <w:rsid w:val="00F06D4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a2"/>
    <w:next w:val="af4"/>
    <w:rsid w:val="00F06D4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F06D4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4"/>
    <w:rsid w:val="00F06D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F06D4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F06D4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F06D4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F06D4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F06D4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5"/>
    <w:rsid w:val="00F06D4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F06D4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5"/>
    <w:rsid w:val="00F06D4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F06D4D"/>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F06D4D"/>
    <w:pPr>
      <w:pBdr>
        <w:top w:val="single" w:sz="12" w:space="0" w:color="auto"/>
      </w:pBdr>
      <w:spacing w:before="360" w:after="240"/>
    </w:pPr>
    <w:rPr>
      <w:b/>
      <w:i/>
      <w:sz w:val="26"/>
    </w:rPr>
  </w:style>
  <w:style w:type="table" w:customStyle="1" w:styleId="DarkList-Accent61">
    <w:name w:val="Dark List - Accent 61"/>
    <w:basedOn w:val="a2"/>
    <w:next w:val="-60"/>
    <w:uiPriority w:val="70"/>
    <w:rsid w:val="00F06D4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F06D4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F06D4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F06D4D"/>
  </w:style>
  <w:style w:type="table" w:customStyle="1" w:styleId="TableGrid12">
    <w:name w:val="Table Grid12"/>
    <w:basedOn w:val="a2"/>
    <w:next w:val="af4"/>
    <w:rsid w:val="00F06D4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F06D4D"/>
  </w:style>
  <w:style w:type="numbering" w:customStyle="1" w:styleId="StyleBulleted1">
    <w:name w:val="Style Bulleted1"/>
    <w:rsid w:val="00F06D4D"/>
  </w:style>
  <w:style w:type="numbering" w:customStyle="1" w:styleId="StyleBulletedSymbolsymbolLeft025Hanging02521">
    <w:name w:val="Style Bulleted Symbol (symbol) Left:  0.25&quot; Hanging:  0.25&quot;21"/>
    <w:rsid w:val="00F06D4D"/>
  </w:style>
  <w:style w:type="numbering" w:customStyle="1" w:styleId="StyleBulletedSymbolsymbolLeft025Hanging02511">
    <w:name w:val="Style Bulleted Symbol (symbol) Left:  0.25&quot; Hanging:  0.25&quot;11"/>
    <w:rsid w:val="00F06D4D"/>
  </w:style>
  <w:style w:type="numbering" w:customStyle="1" w:styleId="NoList3">
    <w:name w:val="No List3"/>
    <w:next w:val="a3"/>
    <w:uiPriority w:val="99"/>
    <w:semiHidden/>
    <w:unhideWhenUsed/>
    <w:rsid w:val="00F06D4D"/>
  </w:style>
  <w:style w:type="table" w:customStyle="1" w:styleId="TableGrid4">
    <w:name w:val="Table Grid4"/>
    <w:basedOn w:val="a2"/>
    <w:next w:val="af4"/>
    <w:uiPriority w:val="39"/>
    <w:qFormat/>
    <w:rsid w:val="00F06D4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4"/>
    <w:rsid w:val="00F06D4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F06D4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4"/>
    <w:rsid w:val="00F06D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F06D4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F06D4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F06D4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F06D4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F06D4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5"/>
    <w:rsid w:val="00F06D4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F06D4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5"/>
    <w:rsid w:val="00F06D4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F06D4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F06D4D"/>
    <w:pPr>
      <w:pBdr>
        <w:top w:val="single" w:sz="12" w:space="0" w:color="auto"/>
      </w:pBdr>
      <w:spacing w:before="360" w:after="240"/>
    </w:pPr>
    <w:rPr>
      <w:b/>
      <w:i/>
      <w:sz w:val="26"/>
    </w:rPr>
  </w:style>
  <w:style w:type="numbering" w:customStyle="1" w:styleId="122">
    <w:name w:val="无列表12"/>
    <w:next w:val="a3"/>
    <w:uiPriority w:val="99"/>
    <w:semiHidden/>
    <w:unhideWhenUsed/>
    <w:rsid w:val="00F06D4D"/>
  </w:style>
  <w:style w:type="table" w:customStyle="1" w:styleId="DarkList-Accent62">
    <w:name w:val="Dark List - Accent 62"/>
    <w:basedOn w:val="a2"/>
    <w:next w:val="-60"/>
    <w:uiPriority w:val="70"/>
    <w:rsid w:val="00F06D4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F06D4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F06D4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F06D4D"/>
  </w:style>
  <w:style w:type="table" w:customStyle="1" w:styleId="TableGrid13">
    <w:name w:val="Table Grid13"/>
    <w:basedOn w:val="a2"/>
    <w:next w:val="af4"/>
    <w:rsid w:val="00F06D4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F06D4D"/>
  </w:style>
  <w:style w:type="numbering" w:customStyle="1" w:styleId="StyleBulleted2">
    <w:name w:val="Style Bulleted2"/>
    <w:rsid w:val="00F06D4D"/>
  </w:style>
  <w:style w:type="numbering" w:customStyle="1" w:styleId="StyleBulletedSymbolsymbolLeft025Hanging02522">
    <w:name w:val="Style Bulleted Symbol (symbol) Left:  0.25&quot; Hanging:  0.25&quot;22"/>
    <w:rsid w:val="00F06D4D"/>
  </w:style>
  <w:style w:type="numbering" w:customStyle="1" w:styleId="StyleBulletedSymbolsymbolLeft025Hanging02512">
    <w:name w:val="Style Bulleted Symbol (symbol) Left:  0.25&quot; Hanging:  0.25&quot;12"/>
    <w:rsid w:val="00F06D4D"/>
  </w:style>
  <w:style w:type="table" w:customStyle="1" w:styleId="TableGrid5">
    <w:name w:val="Table Grid5"/>
    <w:basedOn w:val="a2"/>
    <w:next w:val="af4"/>
    <w:uiPriority w:val="39"/>
    <w:qFormat/>
    <w:rsid w:val="00F06D4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F06D4D"/>
  </w:style>
  <w:style w:type="table" w:customStyle="1" w:styleId="TableGrid6">
    <w:name w:val="Table Grid6"/>
    <w:basedOn w:val="a2"/>
    <w:next w:val="af4"/>
    <w:uiPriority w:val="39"/>
    <w:qFormat/>
    <w:rsid w:val="00F06D4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4"/>
    <w:rsid w:val="00F06D4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F06D4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4"/>
    <w:rsid w:val="00F06D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F06D4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F06D4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F06D4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F06D4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F06D4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5"/>
    <w:rsid w:val="00F06D4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F06D4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5"/>
    <w:rsid w:val="00F06D4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F06D4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F06D4D"/>
    <w:pPr>
      <w:pBdr>
        <w:top w:val="single" w:sz="12" w:space="0" w:color="auto"/>
      </w:pBdr>
      <w:spacing w:before="360" w:after="240"/>
    </w:pPr>
    <w:rPr>
      <w:b/>
      <w:i/>
      <w:sz w:val="26"/>
    </w:rPr>
  </w:style>
  <w:style w:type="numbering" w:customStyle="1" w:styleId="133">
    <w:name w:val="无列表13"/>
    <w:next w:val="a3"/>
    <w:uiPriority w:val="99"/>
    <w:semiHidden/>
    <w:unhideWhenUsed/>
    <w:rsid w:val="00F06D4D"/>
  </w:style>
  <w:style w:type="table" w:customStyle="1" w:styleId="DarkList-Accent63">
    <w:name w:val="Dark List - Accent 63"/>
    <w:basedOn w:val="a2"/>
    <w:next w:val="-60"/>
    <w:uiPriority w:val="70"/>
    <w:rsid w:val="00F06D4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F06D4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F06D4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F06D4D"/>
  </w:style>
  <w:style w:type="table" w:customStyle="1" w:styleId="TableGrid14">
    <w:name w:val="Table Grid14"/>
    <w:basedOn w:val="a2"/>
    <w:next w:val="af4"/>
    <w:rsid w:val="00F06D4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F06D4D"/>
  </w:style>
  <w:style w:type="numbering" w:customStyle="1" w:styleId="StyleBulleted3">
    <w:name w:val="Style Bulleted3"/>
    <w:rsid w:val="00F06D4D"/>
  </w:style>
  <w:style w:type="numbering" w:customStyle="1" w:styleId="StyleBulletedSymbolsymbolLeft025Hanging02523">
    <w:name w:val="Style Bulleted Symbol (symbol) Left:  0.25&quot; Hanging:  0.25&quot;23"/>
    <w:rsid w:val="00F06D4D"/>
  </w:style>
  <w:style w:type="numbering" w:customStyle="1" w:styleId="StyleBulletedSymbolsymbolLeft025Hanging02513">
    <w:name w:val="Style Bulleted Symbol (symbol) Left:  0.25&quot; Hanging:  0.25&quot;13"/>
    <w:rsid w:val="00F06D4D"/>
  </w:style>
  <w:style w:type="table" w:customStyle="1" w:styleId="TableGrid7">
    <w:name w:val="Table Grid7"/>
    <w:basedOn w:val="a2"/>
    <w:next w:val="af4"/>
    <w:uiPriority w:val="39"/>
    <w:qFormat/>
    <w:rsid w:val="00F06D4D"/>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F06D4D"/>
  </w:style>
  <w:style w:type="character" w:customStyle="1" w:styleId="3GPPTextChar">
    <w:name w:val="3GPP Text Char"/>
    <w:link w:val="3GPPText"/>
    <w:qFormat/>
    <w:locked/>
    <w:rsid w:val="00F06D4D"/>
  </w:style>
  <w:style w:type="paragraph" w:customStyle="1" w:styleId="3GPPText">
    <w:name w:val="3GPP Text"/>
    <w:basedOn w:val="a0"/>
    <w:link w:val="3GPPTextChar"/>
    <w:qFormat/>
    <w:rsid w:val="00F06D4D"/>
    <w:pPr>
      <w:spacing w:before="120" w:after="160" w:line="256" w:lineRule="auto"/>
      <w:jc w:val="both"/>
    </w:pPr>
    <w:rPr>
      <w:rFonts w:ascii="CG Times (WN)" w:hAnsi="CG Times (WN)"/>
      <w:lang w:val="fr-FR" w:eastAsia="fr-FR"/>
    </w:rPr>
  </w:style>
  <w:style w:type="numbering" w:customStyle="1" w:styleId="2d">
    <w:name w:val="无列表2"/>
    <w:next w:val="a3"/>
    <w:uiPriority w:val="99"/>
    <w:semiHidden/>
    <w:unhideWhenUsed/>
    <w:rsid w:val="00F06D4D"/>
  </w:style>
  <w:style w:type="table" w:customStyle="1" w:styleId="2e">
    <w:name w:val="网格型2"/>
    <w:basedOn w:val="a2"/>
    <w:next w:val="af4"/>
    <w:rsid w:val="00F06D4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uiPriority w:val="99"/>
    <w:locked/>
    <w:rsid w:val="004C3F0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6549088">
      <w:bodyDiv w:val="1"/>
      <w:marLeft w:val="0"/>
      <w:marRight w:val="0"/>
      <w:marTop w:val="0"/>
      <w:marBottom w:val="0"/>
      <w:divBdr>
        <w:top w:val="none" w:sz="0" w:space="0" w:color="auto"/>
        <w:left w:val="none" w:sz="0" w:space="0" w:color="auto"/>
        <w:bottom w:val="none" w:sz="0" w:space="0" w:color="auto"/>
        <w:right w:val="none" w:sz="0" w:space="0" w:color="auto"/>
      </w:divBdr>
    </w:div>
    <w:div w:id="796071298">
      <w:bodyDiv w:val="1"/>
      <w:marLeft w:val="0"/>
      <w:marRight w:val="0"/>
      <w:marTop w:val="0"/>
      <w:marBottom w:val="0"/>
      <w:divBdr>
        <w:top w:val="none" w:sz="0" w:space="0" w:color="auto"/>
        <w:left w:val="none" w:sz="0" w:space="0" w:color="auto"/>
        <w:bottom w:val="none" w:sz="0" w:space="0" w:color="auto"/>
        <w:right w:val="none" w:sz="0" w:space="0" w:color="auto"/>
      </w:divBdr>
    </w:div>
    <w:div w:id="938561867">
      <w:bodyDiv w:val="1"/>
      <w:marLeft w:val="0"/>
      <w:marRight w:val="0"/>
      <w:marTop w:val="0"/>
      <w:marBottom w:val="0"/>
      <w:divBdr>
        <w:top w:val="none" w:sz="0" w:space="0" w:color="auto"/>
        <w:left w:val="none" w:sz="0" w:space="0" w:color="auto"/>
        <w:bottom w:val="none" w:sz="0" w:space="0" w:color="auto"/>
        <w:right w:val="none" w:sz="0" w:space="0" w:color="auto"/>
      </w:divBdr>
    </w:div>
    <w:div w:id="1308969660">
      <w:bodyDiv w:val="1"/>
      <w:marLeft w:val="0"/>
      <w:marRight w:val="0"/>
      <w:marTop w:val="0"/>
      <w:marBottom w:val="0"/>
      <w:divBdr>
        <w:top w:val="none" w:sz="0" w:space="0" w:color="auto"/>
        <w:left w:val="none" w:sz="0" w:space="0" w:color="auto"/>
        <w:bottom w:val="none" w:sz="0" w:space="0" w:color="auto"/>
        <w:right w:val="none" w:sz="0" w:space="0" w:color="auto"/>
      </w:divBdr>
    </w:div>
    <w:div w:id="1373965999">
      <w:bodyDiv w:val="1"/>
      <w:marLeft w:val="0"/>
      <w:marRight w:val="0"/>
      <w:marTop w:val="0"/>
      <w:marBottom w:val="0"/>
      <w:divBdr>
        <w:top w:val="none" w:sz="0" w:space="0" w:color="auto"/>
        <w:left w:val="none" w:sz="0" w:space="0" w:color="auto"/>
        <w:bottom w:val="none" w:sz="0" w:space="0" w:color="auto"/>
        <w:right w:val="none" w:sz="0" w:space="0" w:color="auto"/>
      </w:divBdr>
      <w:divsChild>
        <w:div w:id="359404314">
          <w:marLeft w:val="0"/>
          <w:marRight w:val="0"/>
          <w:marTop w:val="0"/>
          <w:marBottom w:val="0"/>
          <w:divBdr>
            <w:top w:val="none" w:sz="0" w:space="0" w:color="auto"/>
            <w:left w:val="none" w:sz="0" w:space="0" w:color="auto"/>
            <w:bottom w:val="none" w:sz="0" w:space="0" w:color="auto"/>
            <w:right w:val="none" w:sz="0" w:space="0" w:color="auto"/>
          </w:divBdr>
          <w:divsChild>
            <w:div w:id="1012562296">
              <w:marLeft w:val="0"/>
              <w:marRight w:val="0"/>
              <w:marTop w:val="0"/>
              <w:marBottom w:val="0"/>
              <w:divBdr>
                <w:top w:val="none" w:sz="0" w:space="0" w:color="auto"/>
                <w:left w:val="none" w:sz="0" w:space="0" w:color="auto"/>
                <w:bottom w:val="none" w:sz="0" w:space="0" w:color="auto"/>
                <w:right w:val="none" w:sz="0" w:space="0" w:color="auto"/>
              </w:divBdr>
              <w:divsChild>
                <w:div w:id="2077581961">
                  <w:marLeft w:val="0"/>
                  <w:marRight w:val="0"/>
                  <w:marTop w:val="0"/>
                  <w:marBottom w:val="0"/>
                  <w:divBdr>
                    <w:top w:val="none" w:sz="0" w:space="0" w:color="auto"/>
                    <w:left w:val="none" w:sz="0" w:space="0" w:color="auto"/>
                    <w:bottom w:val="none" w:sz="0" w:space="0" w:color="auto"/>
                    <w:right w:val="none" w:sz="0" w:space="0" w:color="auto"/>
                  </w:divBdr>
                  <w:divsChild>
                    <w:div w:id="1172988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6304366">
          <w:marLeft w:val="0"/>
          <w:marRight w:val="0"/>
          <w:marTop w:val="0"/>
          <w:marBottom w:val="0"/>
          <w:divBdr>
            <w:top w:val="none" w:sz="0" w:space="0" w:color="auto"/>
            <w:left w:val="none" w:sz="0" w:space="0" w:color="auto"/>
            <w:bottom w:val="none" w:sz="0" w:space="0" w:color="auto"/>
            <w:right w:val="none" w:sz="0" w:space="0" w:color="auto"/>
          </w:divBdr>
          <w:divsChild>
            <w:div w:id="2002469210">
              <w:marLeft w:val="0"/>
              <w:marRight w:val="0"/>
              <w:marTop w:val="0"/>
              <w:marBottom w:val="0"/>
              <w:divBdr>
                <w:top w:val="none" w:sz="0" w:space="0" w:color="auto"/>
                <w:left w:val="none" w:sz="0" w:space="0" w:color="auto"/>
                <w:bottom w:val="none" w:sz="0" w:space="0" w:color="auto"/>
                <w:right w:val="none" w:sz="0" w:space="0" w:color="auto"/>
              </w:divBdr>
              <w:divsChild>
                <w:div w:id="44837731">
                  <w:marLeft w:val="0"/>
                  <w:marRight w:val="0"/>
                  <w:marTop w:val="0"/>
                  <w:marBottom w:val="0"/>
                  <w:divBdr>
                    <w:top w:val="none" w:sz="0" w:space="0" w:color="auto"/>
                    <w:left w:val="none" w:sz="0" w:space="0" w:color="auto"/>
                    <w:bottom w:val="none" w:sz="0" w:space="0" w:color="auto"/>
                    <w:right w:val="none" w:sz="0" w:space="0" w:color="auto"/>
                  </w:divBdr>
                  <w:divsChild>
                    <w:div w:id="1675497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419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284"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283" Type="http://schemas.microsoft.com/office/2016/09/relationships/commentsIds" Target="commentsIds.xml"/><Relationship Id="rId10" Type="http://schemas.microsoft.com/office/2007/relationships/stylesWithEffects" Target="stylesWithEffect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fontTable" Target="fontTable.xml"/><Relationship Id="rId28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5AIRPNAIUNRU-1830940522-10279</_dlc_DocId>
    <_dlc_DocIdUrl xmlns="71c5aaf6-e6ce-465b-b873-5148d2a4c105">
      <Url>https://nokia.sharepoint.com/sites/c5g/5gradio/_layouts/15/DocIdRedir.aspx?ID=5AIRPNAIUNRU-1830940522-10279</Url>
      <Description>5AIRPNAIUNRU-1830940522-10279</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D6503E-5FEA-47D5-B750-698D70A95D40}">
  <ds:schemaRefs>
    <ds:schemaRef ds:uri="Microsoft.SharePoint.Taxonomy.ContentTypeSync"/>
  </ds:schemaRefs>
</ds:datastoreItem>
</file>

<file path=customXml/itemProps2.xml><?xml version="1.0" encoding="utf-8"?>
<ds:datastoreItem xmlns:ds="http://schemas.openxmlformats.org/officeDocument/2006/customXml" ds:itemID="{16E98FA3-C0D9-4AA5-BBB0-822FB6B5F797}">
  <ds:schemaRefs>
    <ds:schemaRef ds:uri="http://schemas.microsoft.com/sharepoint/v3/contenttype/forms"/>
  </ds:schemaRefs>
</ds:datastoreItem>
</file>

<file path=customXml/itemProps3.xml><?xml version="1.0" encoding="utf-8"?>
<ds:datastoreItem xmlns:ds="http://schemas.openxmlformats.org/officeDocument/2006/customXml" ds:itemID="{9BE801F9-999F-4EED-BA08-8E573279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7232D1-38FB-415E-BF7D-BF260DE2F91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05608CFA-7B1C-4314-8B5A-EB609D9DAD8E}">
  <ds:schemaRefs>
    <ds:schemaRef ds:uri="http://schemas.microsoft.com/sharepoint/events"/>
  </ds:schemaRefs>
</ds:datastoreItem>
</file>

<file path=customXml/itemProps6.xml><?xml version="1.0" encoding="utf-8"?>
<ds:datastoreItem xmlns:ds="http://schemas.openxmlformats.org/officeDocument/2006/customXml" ds:itemID="{9D520F57-6251-4796-A371-17CA1B91D9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185</TotalTime>
  <Pages>3</Pages>
  <Words>837</Words>
  <Characters>4774</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5600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Zhu Min</cp:lastModifiedBy>
  <cp:revision>7</cp:revision>
  <cp:lastPrinted>1900-12-31T16:00:00Z</cp:lastPrinted>
  <dcterms:created xsi:type="dcterms:W3CDTF">2023-04-06T02:40:00Z</dcterms:created>
  <dcterms:modified xsi:type="dcterms:W3CDTF">2023-04-06T06:59:00Z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635a6b83-9d7e-4410-bbb4-b7841a06ff1e</vt:lpwstr>
  </property>
</Properties>
</file>